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4734533B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#114-bis-e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821ECE">
        <w:rPr>
          <w:b/>
          <w:i/>
          <w:noProof/>
          <w:sz w:val="28"/>
        </w:rPr>
        <w:t>20680</w:t>
      </w:r>
      <w:r w:rsidRPr="00BE1400">
        <w:rPr>
          <w:i/>
        </w:rPr>
        <w:fldChar w:fldCharType="end"/>
      </w:r>
    </w:p>
    <w:p w14:paraId="6D731A68" w14:textId="77777777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17-26 Jan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BD4F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BD4F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BD4F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BD4F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BD4F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BD4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BD4F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BD4F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6001875B" w:rsidR="00070D1A" w:rsidRDefault="00070D1A" w:rsidP="007C005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C00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BD4F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49A72DFF" w:rsidR="00070D1A" w:rsidRDefault="00821ECE" w:rsidP="00BD4F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BD4F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BD4F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20B82F39" w:rsidR="00070D1A" w:rsidRDefault="00070D1A" w:rsidP="00A950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950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BD4F70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BD4F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BD4F70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BD4F7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BD4F70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BD4F70">
        <w:tc>
          <w:tcPr>
            <w:tcW w:w="9641" w:type="dxa"/>
            <w:gridSpan w:val="9"/>
          </w:tcPr>
          <w:p w14:paraId="607AF556" w14:textId="77777777" w:rsidR="00070D1A" w:rsidRDefault="00070D1A" w:rsidP="00BD4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BD4F70">
        <w:tc>
          <w:tcPr>
            <w:tcW w:w="2835" w:type="dxa"/>
            <w:hideMark/>
          </w:tcPr>
          <w:p w14:paraId="15B5AE1D" w14:textId="77777777" w:rsidR="00070D1A" w:rsidRDefault="00070D1A" w:rsidP="00BD4F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BD4F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BD4F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BD4F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BD4F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BD4F70">
        <w:tc>
          <w:tcPr>
            <w:tcW w:w="9640" w:type="dxa"/>
            <w:gridSpan w:val="11"/>
          </w:tcPr>
          <w:p w14:paraId="7A181890" w14:textId="77777777" w:rsidR="00070D1A" w:rsidRDefault="00070D1A" w:rsidP="00BD4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BD4F7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BD4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01E10730" w:rsidR="00070D1A" w:rsidRPr="001D35C5" w:rsidRDefault="003704CF" w:rsidP="007C005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Multi-SIM devices</w:t>
            </w:r>
          </w:p>
        </w:tc>
      </w:tr>
      <w:tr w:rsidR="00070D1A" w14:paraId="3B06BF4A" w14:textId="77777777" w:rsidTr="00BD4F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BD4F70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BD4F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BD4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3488E61B" w:rsidR="00070D1A" w:rsidRPr="001D35C5" w:rsidRDefault="00070D1A" w:rsidP="00BD4F70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Huawei</w:t>
            </w:r>
            <w:r w:rsidR="00C215AD">
              <w:rPr>
                <w:noProof/>
              </w:rPr>
              <w:t>, vivo</w:t>
            </w:r>
            <w:r w:rsidR="00061501">
              <w:rPr>
                <w:rFonts w:hint="eastAsia"/>
                <w:noProof/>
                <w:lang w:eastAsia="zh-CN"/>
              </w:rPr>
              <w:t>,</w:t>
            </w:r>
            <w:r w:rsidR="00061501">
              <w:rPr>
                <w:noProof/>
                <w:lang w:eastAsia="zh-CN"/>
              </w:rPr>
              <w:t xml:space="preserve"> CMCC</w:t>
            </w:r>
          </w:p>
        </w:tc>
      </w:tr>
      <w:tr w:rsidR="00070D1A" w14:paraId="48D21F8B" w14:textId="77777777" w:rsidTr="00BD4F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BD4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BD4F70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BD4F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BD4F70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BD4F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BD4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BD4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BD4F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BD4F70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77777777" w:rsidR="00070D1A" w:rsidRPr="001D35C5" w:rsidRDefault="00070D1A" w:rsidP="00BD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2022-01-17</w:t>
            </w:r>
          </w:p>
        </w:tc>
      </w:tr>
      <w:tr w:rsidR="00070D1A" w14:paraId="14287596" w14:textId="77777777" w:rsidTr="00BD4F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BD4F70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BD4F70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BD4F70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BD4F70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BD4F7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BD4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77777777" w:rsidR="00070D1A" w:rsidRPr="00AB650A" w:rsidRDefault="00070D1A" w:rsidP="00BD4F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650A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BD4F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BD4F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BD4F70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BD4F7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BD4F70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BD4F70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BD4F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BD4F70">
        <w:tc>
          <w:tcPr>
            <w:tcW w:w="1843" w:type="dxa"/>
          </w:tcPr>
          <w:p w14:paraId="792F1A27" w14:textId="77777777" w:rsidR="00070D1A" w:rsidRDefault="00070D1A" w:rsidP="00BD4F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BD4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BD4F70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977186" w14:textId="144E8B23" w:rsidR="00070D1A" w:rsidRDefault="00070D1A" w:rsidP="00BD4F7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</w:p>
          <w:p w14:paraId="76B489D2" w14:textId="77777777" w:rsidR="00173252" w:rsidRDefault="00173252" w:rsidP="00173252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noProof/>
                <w:lang w:eastAsia="zh-CN"/>
              </w:rPr>
              <w:t>The WID on support for Multi-SIM devices for LTE/NR was updated and agreed in RP-211561, where the</w:t>
            </w:r>
            <w:r>
              <w:rPr>
                <w:rFonts w:cs="Arial"/>
                <w:bCs/>
                <w:lang w:val="en-US" w:eastAsia="zh-CN"/>
              </w:rPr>
              <w:t xml:space="preserve"> objectives e.g., UE notification on network switching, and Paging indication related to RAN3 are specified. </w:t>
            </w:r>
          </w:p>
          <w:p w14:paraId="0718381A" w14:textId="77777777" w:rsidR="00173252" w:rsidRDefault="00173252" w:rsidP="00173252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</w:p>
          <w:p w14:paraId="472CE5D5" w14:textId="77777777" w:rsidR="00173252" w:rsidRDefault="00173252" w:rsidP="001732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This CR provides necessary changes to support Multi-SIM devices. </w:t>
            </w:r>
          </w:p>
          <w:p w14:paraId="3AEAF41A" w14:textId="77777777" w:rsidR="00070D1A" w:rsidRPr="00E3538B" w:rsidRDefault="00070D1A" w:rsidP="00BD4F7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70D1A" w14:paraId="604ADFBF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BD4F70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74664F0B" w:rsidR="00070D1A" w:rsidRPr="007C0053" w:rsidRDefault="00070D1A" w:rsidP="007C0053">
            <w:pPr>
              <w:rPr>
                <w:rFonts w:ascii="Arial" w:hAnsi="Arial" w:cs="Arial"/>
                <w:bCs/>
                <w:lang w:val="en-US" w:eastAsia="zh-CN"/>
              </w:rPr>
            </w:pPr>
            <w:r w:rsidRPr="007C0053"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 w:rsidRPr="007C0053">
              <w:rPr>
                <w:rFonts w:ascii="Arial" w:hAnsi="Arial" w:cs="Arial"/>
                <w:bCs/>
                <w:lang w:val="en-US" w:eastAsia="zh-CN"/>
              </w:rPr>
              <w:t xml:space="preserve">ntroduce ‘Paging Cause’ in the </w:t>
            </w:r>
            <w:r w:rsidR="007C0053" w:rsidRPr="007C0053">
              <w:rPr>
                <w:rFonts w:ascii="Arial" w:hAnsi="Arial" w:cs="Arial"/>
                <w:bCs/>
                <w:i/>
                <w:lang w:val="en-US" w:eastAsia="zh-CN"/>
              </w:rPr>
              <w:t>RAN P</w:t>
            </w:r>
            <w:r w:rsidRPr="007C0053">
              <w:rPr>
                <w:rFonts w:ascii="Arial" w:hAnsi="Arial" w:cs="Arial"/>
                <w:bCs/>
                <w:i/>
                <w:lang w:val="en-US" w:eastAsia="zh-CN"/>
              </w:rPr>
              <w:t>aging</w:t>
            </w:r>
            <w:r w:rsidRPr="007C0053">
              <w:rPr>
                <w:rFonts w:ascii="Arial" w:hAnsi="Arial" w:cs="Arial"/>
                <w:bCs/>
                <w:lang w:val="en-US" w:eastAsia="zh-CN"/>
              </w:rPr>
              <w:t xml:space="preserve"> message.</w:t>
            </w:r>
          </w:p>
          <w:p w14:paraId="3B44FAEE" w14:textId="18CAA9CE" w:rsidR="00070D1A" w:rsidRPr="003115C3" w:rsidRDefault="00070D1A" w:rsidP="007C0053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BD4F70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3DDAB5F5" w:rsidR="00070D1A" w:rsidRPr="00DB230A" w:rsidRDefault="00193FE6" w:rsidP="00362E2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Multi-SIM feature is not supported in this release</w:t>
            </w:r>
            <w:r w:rsidR="00070D1A">
              <w:rPr>
                <w:noProof/>
                <w:lang w:eastAsia="zh-CN"/>
              </w:rPr>
              <w:t xml:space="preserve">. </w:t>
            </w:r>
          </w:p>
        </w:tc>
      </w:tr>
      <w:tr w:rsidR="00070D1A" w14:paraId="4F68F1CC" w14:textId="77777777" w:rsidTr="00BD4F70">
        <w:tc>
          <w:tcPr>
            <w:tcW w:w="2694" w:type="dxa"/>
            <w:gridSpan w:val="2"/>
          </w:tcPr>
          <w:p w14:paraId="5C07EF2E" w14:textId="77777777" w:rsidR="00070D1A" w:rsidRDefault="00070D1A" w:rsidP="00BD4F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BD4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BD4F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54350BF2" w:rsidR="00070D1A" w:rsidRDefault="00070D1A" w:rsidP="0060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02366">
              <w:rPr>
                <w:noProof/>
              </w:rPr>
              <w:t>2.</w:t>
            </w:r>
            <w:r>
              <w:rPr>
                <w:noProof/>
              </w:rPr>
              <w:t>5,</w:t>
            </w:r>
            <w:r w:rsidR="00602366">
              <w:rPr>
                <w:noProof/>
              </w:rPr>
              <w:t xml:space="preserve"> </w:t>
            </w:r>
            <w:r w:rsidR="0004577A">
              <w:rPr>
                <w:noProof/>
              </w:rPr>
              <w:t>9.1.1.7</w:t>
            </w:r>
            <w:r>
              <w:rPr>
                <w:noProof/>
              </w:rPr>
              <w:t>,</w:t>
            </w:r>
            <w:r w:rsidR="0004577A">
              <w:rPr>
                <w:noProof/>
              </w:rPr>
              <w:t xml:space="preserve"> </w:t>
            </w:r>
            <w:r>
              <w:rPr>
                <w:noProof/>
              </w:rPr>
              <w:t>ASN.1</w:t>
            </w:r>
          </w:p>
        </w:tc>
      </w:tr>
      <w:tr w:rsidR="00070D1A" w14:paraId="252E4198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BD4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BD4F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BD4F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BD4F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C03FF2" w14:textId="34829947" w:rsidR="00070D1A" w:rsidRDefault="00070D1A" w:rsidP="00BD4F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</w:t>
            </w:r>
            <w:r w:rsidR="00602366">
              <w:rPr>
                <w:noProof/>
              </w:rPr>
              <w:t>1</w:t>
            </w:r>
            <w:r>
              <w:rPr>
                <w:noProof/>
              </w:rPr>
              <w:t xml:space="preserve">3 CR </w:t>
            </w:r>
            <w:r w:rsidR="00821ECE">
              <w:rPr>
                <w:noProof/>
              </w:rPr>
              <w:t>0738</w:t>
            </w:r>
            <w:r>
              <w:rPr>
                <w:noProof/>
              </w:rPr>
              <w:t xml:space="preserve">  </w:t>
            </w:r>
          </w:p>
          <w:p w14:paraId="2BA89401" w14:textId="77777777" w:rsidR="00821ECE" w:rsidRDefault="00070D1A" w:rsidP="00821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</w:t>
            </w:r>
            <w:r w:rsidR="00821ECE">
              <w:rPr>
                <w:noProof/>
              </w:rPr>
              <w:t xml:space="preserve"> 0852</w:t>
            </w:r>
          </w:p>
          <w:p w14:paraId="626202ED" w14:textId="3FF8204B" w:rsidR="00D74338" w:rsidRDefault="00D74338" w:rsidP="00821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</w:t>
            </w:r>
            <w:r w:rsidR="00821ECE">
              <w:rPr>
                <w:noProof/>
              </w:rPr>
              <w:t xml:space="preserve"> 1856</w:t>
            </w:r>
            <w:bookmarkStart w:id="4" w:name="_GoBack"/>
            <w:bookmarkEnd w:id="4"/>
          </w:p>
        </w:tc>
      </w:tr>
      <w:tr w:rsidR="00070D1A" w14:paraId="747C6301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BD4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BD4F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BD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BD4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BD4F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BD4F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BD4F70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BD4F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BD4F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BD4F7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BD4F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BD4F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BD4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87C8" w14:textId="77777777" w:rsidR="00070D1A" w:rsidRDefault="00070D1A" w:rsidP="00BD4F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0348EA78" w14:textId="77777777" w:rsidR="00602366" w:rsidRPr="00602366" w:rsidRDefault="00602366" w:rsidP="0060236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5" w:name="_Toc20955068"/>
      <w:bookmarkStart w:id="6" w:name="_Toc29991255"/>
      <w:bookmarkStart w:id="7" w:name="_Toc36555655"/>
      <w:bookmarkStart w:id="8" w:name="_Toc44497318"/>
      <w:bookmarkStart w:id="9" w:name="_Toc45107706"/>
      <w:bookmarkStart w:id="10" w:name="_Toc45901326"/>
      <w:bookmarkStart w:id="11" w:name="_Toc51850405"/>
      <w:bookmarkStart w:id="12" w:name="_Toc56693408"/>
      <w:bookmarkStart w:id="13" w:name="_Toc64446951"/>
      <w:bookmarkStart w:id="14" w:name="_Toc66286445"/>
      <w:bookmarkStart w:id="15" w:name="_Toc74151140"/>
      <w:r w:rsidRPr="00602366">
        <w:rPr>
          <w:rFonts w:ascii="Arial" w:eastAsia="宋体" w:hAnsi="Arial"/>
          <w:sz w:val="28"/>
          <w:lang w:eastAsia="ko-KR"/>
        </w:rPr>
        <w:t>8.2.5</w:t>
      </w:r>
      <w:r w:rsidRPr="00602366">
        <w:rPr>
          <w:rFonts w:ascii="Arial" w:eastAsia="宋体" w:hAnsi="Arial"/>
          <w:sz w:val="28"/>
          <w:lang w:eastAsia="ko-KR"/>
        </w:rPr>
        <w:tab/>
        <w:t>RAN 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F57B7AA" w14:textId="77777777" w:rsidR="00602366" w:rsidRPr="00602366" w:rsidRDefault="00602366" w:rsidP="006023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6" w:name="_Toc20955069"/>
      <w:bookmarkStart w:id="17" w:name="_Toc29991256"/>
      <w:bookmarkStart w:id="18" w:name="_Toc36555656"/>
      <w:bookmarkStart w:id="19" w:name="_Toc44497319"/>
      <w:bookmarkStart w:id="20" w:name="_Toc45107707"/>
      <w:bookmarkStart w:id="21" w:name="_Toc45901327"/>
      <w:bookmarkStart w:id="22" w:name="_Toc51850406"/>
      <w:bookmarkStart w:id="23" w:name="_Toc56693409"/>
      <w:bookmarkStart w:id="24" w:name="_Toc64446952"/>
      <w:bookmarkStart w:id="25" w:name="_Toc66286446"/>
      <w:bookmarkStart w:id="26" w:name="_Toc74151141"/>
      <w:r w:rsidRPr="00602366">
        <w:rPr>
          <w:rFonts w:ascii="Arial" w:eastAsia="宋体" w:hAnsi="Arial"/>
          <w:sz w:val="24"/>
          <w:lang w:eastAsia="ko-KR"/>
        </w:rPr>
        <w:t>8.2.5.1</w:t>
      </w:r>
      <w:r w:rsidRPr="00602366">
        <w:rPr>
          <w:rFonts w:ascii="Arial" w:eastAsia="宋体" w:hAnsi="Arial"/>
          <w:sz w:val="24"/>
          <w:lang w:eastAsia="ko-KR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32DC5D6" w14:textId="77777777" w:rsidR="00602366" w:rsidRPr="00602366" w:rsidRDefault="00602366" w:rsidP="006023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2366">
        <w:rPr>
          <w:rFonts w:eastAsia="宋体"/>
          <w:lang w:eastAsia="ko-KR"/>
        </w:rPr>
        <w:t>The purpose of the RAN Paging procedure is to enable the NG-RAN node</w:t>
      </w:r>
      <w:r w:rsidRPr="00602366">
        <w:rPr>
          <w:rFonts w:eastAsia="宋体"/>
          <w:vertAlign w:val="subscript"/>
          <w:lang w:eastAsia="ko-KR"/>
        </w:rPr>
        <w:t>1</w:t>
      </w:r>
      <w:r w:rsidRPr="00602366">
        <w:rPr>
          <w:rFonts w:eastAsia="宋体"/>
          <w:lang w:eastAsia="ko-KR"/>
        </w:rPr>
        <w:t xml:space="preserve"> to request paging of a UE in the NG-RAN node</w:t>
      </w:r>
      <w:r w:rsidRPr="00602366">
        <w:rPr>
          <w:rFonts w:eastAsia="宋体"/>
          <w:vertAlign w:val="subscript"/>
          <w:lang w:eastAsia="ko-KR"/>
        </w:rPr>
        <w:t>2</w:t>
      </w:r>
      <w:r w:rsidRPr="00602366">
        <w:rPr>
          <w:rFonts w:eastAsia="宋体"/>
          <w:lang w:eastAsia="ko-KR"/>
        </w:rPr>
        <w:t>.</w:t>
      </w:r>
    </w:p>
    <w:p w14:paraId="0E0B5B64" w14:textId="77777777" w:rsidR="00602366" w:rsidRPr="00602366" w:rsidRDefault="00602366" w:rsidP="006023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2366">
        <w:rPr>
          <w:rFonts w:eastAsia="宋体"/>
          <w:lang w:eastAsia="ko-KR"/>
        </w:rPr>
        <w:t xml:space="preserve">The procedure uses </w:t>
      </w:r>
      <w:r w:rsidRPr="00602366">
        <w:rPr>
          <w:rFonts w:eastAsia="宋体"/>
          <w:lang w:eastAsia="zh-CN"/>
        </w:rPr>
        <w:t>non UE-associated signalling</w:t>
      </w:r>
      <w:r w:rsidRPr="00602366">
        <w:rPr>
          <w:rFonts w:eastAsia="宋体"/>
          <w:lang w:eastAsia="ko-KR"/>
        </w:rPr>
        <w:t>.</w:t>
      </w:r>
    </w:p>
    <w:p w14:paraId="64BDCB18" w14:textId="77777777" w:rsidR="00602366" w:rsidRPr="00602366" w:rsidRDefault="00602366" w:rsidP="006023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7" w:name="_Toc20955070"/>
      <w:bookmarkStart w:id="28" w:name="_Toc29991257"/>
      <w:bookmarkStart w:id="29" w:name="_Toc36555657"/>
      <w:bookmarkStart w:id="30" w:name="_Toc44497320"/>
      <w:bookmarkStart w:id="31" w:name="_Toc45107708"/>
      <w:bookmarkStart w:id="32" w:name="_Toc45901328"/>
      <w:bookmarkStart w:id="33" w:name="_Toc51850407"/>
      <w:bookmarkStart w:id="34" w:name="_Toc56693410"/>
      <w:bookmarkStart w:id="35" w:name="_Toc64446953"/>
      <w:bookmarkStart w:id="36" w:name="_Toc66286447"/>
      <w:bookmarkStart w:id="37" w:name="_Toc74151142"/>
      <w:r w:rsidRPr="00602366">
        <w:rPr>
          <w:rFonts w:ascii="Arial" w:eastAsia="宋体" w:hAnsi="Arial"/>
          <w:sz w:val="24"/>
          <w:lang w:eastAsia="ko-KR"/>
        </w:rPr>
        <w:t>8.2.5.2</w:t>
      </w:r>
      <w:r w:rsidRPr="00602366">
        <w:rPr>
          <w:rFonts w:ascii="Arial" w:eastAsia="宋体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025384D" w14:textId="77777777" w:rsidR="00602366" w:rsidRPr="00602366" w:rsidRDefault="00602366" w:rsidP="006023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02366">
        <w:rPr>
          <w:rFonts w:ascii="Arial" w:eastAsia="宋体" w:hAnsi="Arial"/>
          <w:b/>
          <w:lang w:eastAsia="ko-KR"/>
        </w:rPr>
        <w:object w:dxaOrig="6945" w:dyaOrig="2295" w14:anchorId="27BC7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25pt;height:114.75pt" o:ole="">
            <v:imagedata r:id="rId13" o:title=""/>
          </v:shape>
          <o:OLEObject Type="Embed" ProgID="Visio.Drawing.15" ShapeID="_x0000_i1025" DrawAspect="Content" ObjectID="_1703057326" r:id="rId14"/>
        </w:object>
      </w:r>
    </w:p>
    <w:p w14:paraId="0EEDC0FC" w14:textId="77777777" w:rsidR="00602366" w:rsidRPr="00602366" w:rsidRDefault="00602366" w:rsidP="0060236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02366">
        <w:rPr>
          <w:rFonts w:ascii="Arial" w:eastAsia="宋体" w:hAnsi="Arial"/>
          <w:b/>
          <w:lang w:eastAsia="ko-KR"/>
        </w:rPr>
        <w:t>Figure 8.2.5</w:t>
      </w:r>
      <w:r w:rsidRPr="00602366">
        <w:rPr>
          <w:rFonts w:ascii="Arial" w:eastAsia="宋体" w:hAnsi="Arial"/>
          <w:b/>
          <w:lang w:eastAsia="zh-CN"/>
        </w:rPr>
        <w:t>.2-1</w:t>
      </w:r>
      <w:r w:rsidRPr="00602366">
        <w:rPr>
          <w:rFonts w:ascii="Arial" w:eastAsia="宋体" w:hAnsi="Arial"/>
          <w:b/>
          <w:lang w:eastAsia="ko-KR"/>
        </w:rPr>
        <w:t>: RAN Paging: successful operation</w:t>
      </w:r>
    </w:p>
    <w:p w14:paraId="5211434F" w14:textId="77777777" w:rsidR="00602366" w:rsidRPr="00602366" w:rsidRDefault="00602366" w:rsidP="006023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2366">
        <w:rPr>
          <w:rFonts w:eastAsia="宋体"/>
          <w:lang w:eastAsia="ko-KR"/>
        </w:rPr>
        <w:t>The RAN Paging procedure is triggered by the NG-RAN node</w:t>
      </w:r>
      <w:r w:rsidRPr="00602366">
        <w:rPr>
          <w:rFonts w:eastAsia="宋体"/>
          <w:vertAlign w:val="subscript"/>
          <w:lang w:eastAsia="ko-KR"/>
        </w:rPr>
        <w:t>1</w:t>
      </w:r>
      <w:r w:rsidRPr="00602366">
        <w:rPr>
          <w:rFonts w:eastAsia="宋体"/>
          <w:lang w:eastAsia="ko-KR"/>
        </w:rPr>
        <w:t xml:space="preserve"> by sending the RAN PAGING message to the NG-RAN node</w:t>
      </w:r>
      <w:r w:rsidRPr="00602366">
        <w:rPr>
          <w:rFonts w:eastAsia="宋体"/>
          <w:vertAlign w:val="subscript"/>
          <w:lang w:eastAsia="ko-KR"/>
        </w:rPr>
        <w:t>2</w:t>
      </w:r>
      <w:r w:rsidRPr="00602366">
        <w:rPr>
          <w:rFonts w:eastAsia="宋体" w:hint="eastAsia"/>
          <w:lang w:eastAsia="zh-CN"/>
        </w:rPr>
        <w:t>,</w:t>
      </w:r>
      <w:r w:rsidRPr="00602366">
        <w:rPr>
          <w:rFonts w:eastAsia="宋体" w:hint="eastAsia"/>
          <w:vertAlign w:val="subscript"/>
          <w:lang w:eastAsia="zh-CN"/>
        </w:rPr>
        <w:t xml:space="preserve"> </w:t>
      </w:r>
      <w:r w:rsidRPr="00602366">
        <w:rPr>
          <w:rFonts w:eastAsia="宋体" w:hint="eastAsia"/>
          <w:lang w:eastAsia="zh-CN"/>
        </w:rPr>
        <w:t xml:space="preserve">in which the necessary information e.g. </w:t>
      </w:r>
      <w:r w:rsidRPr="00602366">
        <w:rPr>
          <w:rFonts w:eastAsia="宋体"/>
          <w:lang w:eastAsia="zh-CN"/>
        </w:rPr>
        <w:t>UE RAN Paging Identity</w:t>
      </w:r>
      <w:r w:rsidRPr="00602366">
        <w:rPr>
          <w:rFonts w:eastAsia="宋体" w:hint="eastAsia"/>
          <w:lang w:eastAsia="zh-CN"/>
        </w:rPr>
        <w:t xml:space="preserve"> should be provided</w:t>
      </w:r>
      <w:r w:rsidRPr="00602366">
        <w:rPr>
          <w:rFonts w:eastAsia="宋体"/>
          <w:lang w:eastAsia="ko-KR"/>
        </w:rPr>
        <w:t>.</w:t>
      </w:r>
    </w:p>
    <w:p w14:paraId="7B501DA4" w14:textId="77777777" w:rsidR="00602366" w:rsidRPr="00602366" w:rsidRDefault="00602366" w:rsidP="006023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2366">
        <w:rPr>
          <w:rFonts w:eastAsia="宋体"/>
          <w:lang w:eastAsia="ko-KR"/>
        </w:rPr>
        <w:t xml:space="preserve">If the </w:t>
      </w:r>
      <w:r w:rsidRPr="00602366">
        <w:rPr>
          <w:rFonts w:eastAsia="宋体"/>
          <w:i/>
          <w:lang w:eastAsia="ko-KR"/>
        </w:rPr>
        <w:t>Paging Priority</w:t>
      </w:r>
      <w:r w:rsidRPr="00602366">
        <w:rPr>
          <w:rFonts w:eastAsia="宋体"/>
          <w:lang w:eastAsia="ko-KR"/>
        </w:rPr>
        <w:t xml:space="preserve"> IE is included in the </w:t>
      </w:r>
      <w:r w:rsidRPr="00602366">
        <w:rPr>
          <w:rFonts w:eastAsia="宋体" w:hint="eastAsia"/>
          <w:lang w:eastAsia="ko-KR"/>
        </w:rPr>
        <w:t>RAN</w:t>
      </w:r>
      <w:r w:rsidRPr="00602366">
        <w:rPr>
          <w:rFonts w:eastAsia="宋体"/>
          <w:lang w:eastAsia="ko-KR"/>
        </w:rPr>
        <w:t xml:space="preserve"> PAGING message, the NG-RAN node</w:t>
      </w:r>
      <w:r w:rsidRPr="00602366">
        <w:rPr>
          <w:rFonts w:eastAsia="宋体"/>
          <w:vertAlign w:val="subscript"/>
          <w:lang w:eastAsia="ko-KR"/>
        </w:rPr>
        <w:t>2</w:t>
      </w:r>
      <w:r w:rsidRPr="00602366">
        <w:rPr>
          <w:rFonts w:eastAsia="宋体" w:hint="eastAsia"/>
          <w:vertAlign w:val="subscript"/>
          <w:lang w:eastAsia="zh-CN"/>
        </w:rPr>
        <w:t xml:space="preserve"> </w:t>
      </w:r>
      <w:r w:rsidRPr="00602366">
        <w:rPr>
          <w:rFonts w:eastAsia="宋体"/>
          <w:lang w:eastAsia="ko-KR"/>
        </w:rPr>
        <w:t>may use it to prioritize paging.</w:t>
      </w:r>
    </w:p>
    <w:p w14:paraId="4B8E04A7" w14:textId="77777777" w:rsidR="00602366" w:rsidRPr="00602366" w:rsidRDefault="00602366" w:rsidP="006023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2366">
        <w:rPr>
          <w:rFonts w:eastAsia="宋体"/>
          <w:lang w:eastAsia="ko-KR"/>
        </w:rPr>
        <w:t xml:space="preserve">If the </w:t>
      </w:r>
      <w:r w:rsidRPr="00602366">
        <w:rPr>
          <w:rFonts w:eastAsia="宋体"/>
          <w:i/>
          <w:lang w:eastAsia="ko-KR"/>
        </w:rPr>
        <w:t>Assistance Data for RAN Paging</w:t>
      </w:r>
      <w:r w:rsidRPr="00602366">
        <w:rPr>
          <w:rFonts w:eastAsia="宋体"/>
          <w:lang w:eastAsia="ko-KR"/>
        </w:rPr>
        <w:t xml:space="preserve"> IE is included in the RAN PAGING message, the NG-RAN node</w:t>
      </w:r>
      <w:r w:rsidRPr="00602366">
        <w:rPr>
          <w:rFonts w:eastAsia="宋体"/>
          <w:vertAlign w:val="subscript"/>
          <w:lang w:eastAsia="ko-KR"/>
        </w:rPr>
        <w:t>2</w:t>
      </w:r>
      <w:r w:rsidRPr="00602366">
        <w:rPr>
          <w:rFonts w:eastAsia="宋体"/>
          <w:vertAlign w:val="subscript"/>
          <w:lang w:eastAsia="zh-CN"/>
        </w:rPr>
        <w:t xml:space="preserve"> </w:t>
      </w:r>
      <w:r w:rsidRPr="00602366">
        <w:rPr>
          <w:rFonts w:eastAsia="宋体"/>
          <w:lang w:eastAsia="ko-KR"/>
        </w:rPr>
        <w:t>may use it according to TS 38.300 [9].</w:t>
      </w:r>
    </w:p>
    <w:p w14:paraId="2255600C" w14:textId="77777777" w:rsidR="00602366" w:rsidRPr="00602366" w:rsidRDefault="00602366" w:rsidP="006023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2366">
        <w:rPr>
          <w:rFonts w:eastAsia="宋体"/>
          <w:lang w:eastAsia="ko-KR"/>
        </w:rPr>
        <w:t xml:space="preserve">If the </w:t>
      </w:r>
      <w:r w:rsidRPr="00602366">
        <w:rPr>
          <w:rFonts w:eastAsia="宋体"/>
          <w:i/>
          <w:lang w:eastAsia="ko-KR"/>
        </w:rPr>
        <w:t>UE Radio Capability for Paging</w:t>
      </w:r>
      <w:r w:rsidRPr="00602366">
        <w:rPr>
          <w:rFonts w:eastAsia="宋体"/>
          <w:lang w:eastAsia="ko-KR"/>
        </w:rPr>
        <w:t xml:space="preserve"> IE is included in the RAN PAGING message, the NG-RAN node</w:t>
      </w:r>
      <w:r w:rsidRPr="00602366">
        <w:rPr>
          <w:rFonts w:eastAsia="宋体"/>
          <w:vertAlign w:val="subscript"/>
          <w:lang w:eastAsia="ko-KR"/>
        </w:rPr>
        <w:t>2</w:t>
      </w:r>
      <w:r w:rsidRPr="00602366">
        <w:rPr>
          <w:rFonts w:eastAsia="宋体"/>
          <w:lang w:eastAsia="ko-KR"/>
        </w:rPr>
        <w:t xml:space="preserve"> may use it to apply specific paging schemes.</w:t>
      </w:r>
    </w:p>
    <w:p w14:paraId="40527CFC" w14:textId="77777777" w:rsidR="00602366" w:rsidRPr="00602366" w:rsidRDefault="00602366" w:rsidP="006023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2366">
        <w:rPr>
          <w:rFonts w:eastAsia="宋体"/>
          <w:lang w:eastAsia="en-GB"/>
        </w:rPr>
        <w:t xml:space="preserve">If the </w:t>
      </w:r>
      <w:r w:rsidRPr="00602366">
        <w:rPr>
          <w:rFonts w:eastAsia="宋体"/>
          <w:i/>
          <w:iCs/>
          <w:lang w:eastAsia="en-GB"/>
        </w:rPr>
        <w:t>Extended UE Identity Index Value</w:t>
      </w:r>
      <w:r w:rsidRPr="00602366">
        <w:rPr>
          <w:rFonts w:eastAsia="宋体"/>
          <w:lang w:eastAsia="en-GB"/>
        </w:rPr>
        <w:t xml:space="preserve"> IE is included in the RAN PAGING message, the NG-RAN node</w:t>
      </w:r>
      <w:r w:rsidRPr="00602366">
        <w:rPr>
          <w:rFonts w:eastAsia="宋体"/>
          <w:vertAlign w:val="subscript"/>
          <w:lang w:eastAsia="en-GB"/>
        </w:rPr>
        <w:t>2</w:t>
      </w:r>
      <w:r w:rsidRPr="00602366">
        <w:rPr>
          <w:rFonts w:eastAsia="宋体"/>
          <w:lang w:eastAsia="en-GB"/>
        </w:rPr>
        <w:t xml:space="preserve"> may use it</w:t>
      </w:r>
      <w:r w:rsidRPr="00602366">
        <w:rPr>
          <w:rFonts w:eastAsia="宋体"/>
          <w:lang w:val="en-US" w:eastAsia="en-GB"/>
        </w:rPr>
        <w:t xml:space="preserve"> </w:t>
      </w:r>
      <w:r w:rsidRPr="00602366">
        <w:rPr>
          <w:rFonts w:eastAsia="宋体"/>
          <w:lang w:eastAsia="en-GB"/>
        </w:rPr>
        <w:t xml:space="preserve">according to </w:t>
      </w:r>
      <w:r w:rsidRPr="00602366">
        <w:rPr>
          <w:rFonts w:eastAsia="宋体"/>
          <w:lang w:eastAsia="ja-JP"/>
        </w:rPr>
        <w:t>TS 36.304 [34]</w:t>
      </w:r>
      <w:r w:rsidRPr="00602366">
        <w:rPr>
          <w:rFonts w:eastAsia="宋体"/>
          <w:lang w:eastAsia="en-GB"/>
        </w:rPr>
        <w:t>.</w:t>
      </w:r>
      <w:r w:rsidRPr="00602366">
        <w:rPr>
          <w:rFonts w:eastAsia="宋体"/>
          <w:lang w:val="en-US" w:eastAsia="en-GB"/>
        </w:rPr>
        <w:t xml:space="preserve"> </w:t>
      </w:r>
      <w:r w:rsidRPr="00602366">
        <w:rPr>
          <w:rFonts w:eastAsia="宋体" w:hint="eastAsia"/>
          <w:lang w:eastAsia="en-GB"/>
        </w:rPr>
        <w:t xml:space="preserve">When available, </w:t>
      </w:r>
      <w:r w:rsidRPr="00602366">
        <w:rPr>
          <w:rFonts w:eastAsia="宋体"/>
          <w:lang w:eastAsia="en-GB"/>
        </w:rPr>
        <w:t>NG-RAN node</w:t>
      </w:r>
      <w:r w:rsidRPr="00602366">
        <w:rPr>
          <w:rFonts w:eastAsia="宋体" w:hint="eastAsia"/>
          <w:vertAlign w:val="subscript"/>
          <w:lang w:val="en-US" w:eastAsia="zh-CN"/>
        </w:rPr>
        <w:t>1</w:t>
      </w:r>
      <w:r w:rsidRPr="00602366">
        <w:rPr>
          <w:rFonts w:eastAsia="宋体" w:hint="eastAsia"/>
          <w:lang w:eastAsia="en-GB"/>
        </w:rPr>
        <w:t xml:space="preserve"> may</w:t>
      </w:r>
      <w:r w:rsidRPr="00602366">
        <w:rPr>
          <w:rFonts w:eastAsia="宋体"/>
          <w:lang w:eastAsia="en-GB"/>
        </w:rPr>
        <w:t xml:space="preserve"> include the </w:t>
      </w:r>
      <w:r w:rsidRPr="00602366">
        <w:rPr>
          <w:rFonts w:eastAsia="宋体"/>
          <w:i/>
          <w:iCs/>
          <w:lang w:eastAsia="en-GB"/>
        </w:rPr>
        <w:t>Extended UE Identity Index Value</w:t>
      </w:r>
      <w:r w:rsidRPr="00602366">
        <w:rPr>
          <w:rFonts w:eastAsia="宋体"/>
          <w:lang w:eastAsia="en-GB"/>
        </w:rPr>
        <w:t xml:space="preserve"> IE in the </w:t>
      </w:r>
      <w:r w:rsidRPr="00602366">
        <w:rPr>
          <w:rFonts w:eastAsia="宋体"/>
          <w:lang w:val="en-US" w:eastAsia="en-GB"/>
        </w:rPr>
        <w:t xml:space="preserve">RAN </w:t>
      </w:r>
      <w:r w:rsidRPr="00602366">
        <w:rPr>
          <w:rFonts w:eastAsia="宋体"/>
          <w:lang w:eastAsia="en-GB"/>
        </w:rPr>
        <w:t>PAGING message</w:t>
      </w:r>
      <w:r w:rsidRPr="00602366">
        <w:rPr>
          <w:rFonts w:eastAsia="宋体"/>
          <w:lang w:val="en-US" w:eastAsia="en-GB"/>
        </w:rPr>
        <w:t xml:space="preserve"> towards an ng-</w:t>
      </w:r>
      <w:proofErr w:type="spellStart"/>
      <w:r w:rsidRPr="00602366">
        <w:rPr>
          <w:rFonts w:eastAsia="宋体"/>
          <w:lang w:val="en-US" w:eastAsia="en-GB"/>
        </w:rPr>
        <w:t>eNB</w:t>
      </w:r>
      <w:proofErr w:type="spellEnd"/>
      <w:r w:rsidRPr="00602366">
        <w:rPr>
          <w:rFonts w:eastAsia="宋体"/>
          <w:lang w:val="en-US" w:eastAsia="zh-CN"/>
        </w:rPr>
        <w:t xml:space="preserve"> (</w:t>
      </w:r>
      <w:r w:rsidRPr="00602366">
        <w:rPr>
          <w:rFonts w:eastAsia="宋体" w:hint="eastAsia"/>
          <w:lang w:val="en-US" w:eastAsia="zh-CN"/>
        </w:rPr>
        <w:t xml:space="preserve">e.g. </w:t>
      </w:r>
      <w:r w:rsidRPr="00602366">
        <w:rPr>
          <w:rFonts w:eastAsia="宋体" w:hint="eastAsia"/>
          <w:lang w:eastAsia="zh-CN"/>
        </w:rPr>
        <w:t>NG-RAN node</w:t>
      </w:r>
      <w:r w:rsidRPr="00602366">
        <w:rPr>
          <w:rFonts w:eastAsia="宋体" w:hint="eastAsia"/>
          <w:vertAlign w:val="subscript"/>
          <w:lang w:val="en-US" w:eastAsia="zh-CN"/>
        </w:rPr>
        <w:t>2</w:t>
      </w:r>
      <w:r w:rsidRPr="00602366">
        <w:rPr>
          <w:rFonts w:eastAsia="宋体" w:hint="eastAsia"/>
          <w:lang w:val="en-US" w:eastAsia="zh-CN"/>
        </w:rPr>
        <w:t>)</w:t>
      </w:r>
      <w:r w:rsidRPr="00602366">
        <w:rPr>
          <w:rFonts w:eastAsia="宋体"/>
          <w:lang w:eastAsia="en-GB"/>
        </w:rPr>
        <w:t>.</w:t>
      </w:r>
      <w:r w:rsidRPr="00602366">
        <w:rPr>
          <w:rFonts w:eastAsia="宋体" w:hint="eastAsia"/>
          <w:lang w:eastAsia="zh-CN"/>
        </w:rPr>
        <w:t xml:space="preserve"> </w:t>
      </w:r>
    </w:p>
    <w:p w14:paraId="3791941B" w14:textId="77777777" w:rsidR="00602366" w:rsidRPr="00602366" w:rsidRDefault="00602366" w:rsidP="0060236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602366">
        <w:rPr>
          <w:rFonts w:eastAsia="宋体"/>
          <w:shd w:val="clear" w:color="auto" w:fill="FFFFFF"/>
          <w:lang w:val="en-US" w:eastAsia="ko-KR"/>
        </w:rPr>
        <w:t>When available, the NG-RAN node</w:t>
      </w:r>
      <w:r w:rsidRPr="00602366">
        <w:rPr>
          <w:rFonts w:eastAsia="宋体"/>
          <w:shd w:val="clear" w:color="auto" w:fill="FFFFFF"/>
          <w:vertAlign w:val="subscript"/>
          <w:lang w:val="en-US" w:eastAsia="ko-KR"/>
        </w:rPr>
        <w:t xml:space="preserve">1 </w:t>
      </w:r>
      <w:r w:rsidRPr="00602366">
        <w:rPr>
          <w:rFonts w:eastAsia="宋体"/>
          <w:shd w:val="clear" w:color="auto" w:fill="FFFFFF"/>
          <w:lang w:val="en-US" w:eastAsia="ko-KR"/>
        </w:rPr>
        <w:t xml:space="preserve">shall include the </w:t>
      </w:r>
      <w:r w:rsidRPr="00602366">
        <w:rPr>
          <w:rFonts w:eastAsia="宋体" w:hint="eastAsia"/>
          <w:i/>
          <w:lang w:eastAsia="ko-KR"/>
        </w:rPr>
        <w:t xml:space="preserve">Paging </w:t>
      </w:r>
      <w:proofErr w:type="spellStart"/>
      <w:r w:rsidRPr="00602366">
        <w:rPr>
          <w:rFonts w:eastAsia="宋体" w:hint="eastAsia"/>
          <w:i/>
          <w:lang w:eastAsia="ko-KR"/>
        </w:rPr>
        <w:t>eDRX</w:t>
      </w:r>
      <w:proofErr w:type="spellEnd"/>
      <w:r w:rsidRPr="00602366">
        <w:rPr>
          <w:rFonts w:eastAsia="宋体" w:hint="eastAsia"/>
          <w:i/>
          <w:lang w:eastAsia="ko-KR"/>
        </w:rPr>
        <w:t xml:space="preserve"> Information</w:t>
      </w:r>
      <w:r w:rsidRPr="00602366">
        <w:rPr>
          <w:rFonts w:eastAsia="宋体"/>
          <w:i/>
          <w:lang w:eastAsia="ko-KR"/>
        </w:rPr>
        <w:t xml:space="preserve"> </w:t>
      </w:r>
      <w:r w:rsidRPr="00602366">
        <w:rPr>
          <w:rFonts w:eastAsia="宋体"/>
          <w:lang w:eastAsia="ko-KR"/>
        </w:rPr>
        <w:t xml:space="preserve">IE </w:t>
      </w:r>
      <w:r w:rsidRPr="00602366">
        <w:rPr>
          <w:rFonts w:eastAsia="宋体"/>
          <w:shd w:val="clear" w:color="auto" w:fill="FFFFFF"/>
          <w:lang w:val="en-US" w:eastAsia="ko-KR"/>
        </w:rPr>
        <w:t>in the RAN PAGING message towards the NG-RAN node</w:t>
      </w:r>
      <w:r w:rsidRPr="00602366">
        <w:rPr>
          <w:rFonts w:eastAsia="宋体"/>
          <w:shd w:val="clear" w:color="auto" w:fill="FFFFFF"/>
          <w:vertAlign w:val="subscript"/>
          <w:lang w:val="en-US" w:eastAsia="ko-KR"/>
        </w:rPr>
        <w:t>2</w:t>
      </w:r>
      <w:r w:rsidRPr="00602366">
        <w:rPr>
          <w:rFonts w:eastAsia="宋体"/>
          <w:shd w:val="clear" w:color="auto" w:fill="FFFFFF"/>
          <w:lang w:val="en-US" w:eastAsia="ko-KR"/>
        </w:rPr>
        <w:t xml:space="preserve">. </w:t>
      </w:r>
      <w:r w:rsidRPr="00602366">
        <w:rPr>
          <w:rFonts w:eastAsia="宋体"/>
          <w:lang w:eastAsia="ko-KR"/>
        </w:rPr>
        <w:t xml:space="preserve">If the </w:t>
      </w:r>
      <w:r w:rsidRPr="00602366">
        <w:rPr>
          <w:rFonts w:eastAsia="宋体" w:hint="eastAsia"/>
          <w:i/>
          <w:lang w:eastAsia="ko-KR"/>
        </w:rPr>
        <w:t xml:space="preserve">Paging </w:t>
      </w:r>
      <w:proofErr w:type="spellStart"/>
      <w:r w:rsidRPr="00602366">
        <w:rPr>
          <w:rFonts w:eastAsia="宋体" w:hint="eastAsia"/>
          <w:i/>
          <w:lang w:eastAsia="ko-KR"/>
        </w:rPr>
        <w:t>eDRX</w:t>
      </w:r>
      <w:proofErr w:type="spellEnd"/>
      <w:r w:rsidRPr="00602366">
        <w:rPr>
          <w:rFonts w:eastAsia="宋体" w:hint="eastAsia"/>
          <w:i/>
          <w:lang w:eastAsia="ko-KR"/>
        </w:rPr>
        <w:t xml:space="preserve"> Information</w:t>
      </w:r>
      <w:r w:rsidRPr="00602366">
        <w:rPr>
          <w:rFonts w:eastAsia="宋体"/>
          <w:i/>
          <w:lang w:eastAsia="ko-KR"/>
        </w:rPr>
        <w:t xml:space="preserve"> </w:t>
      </w:r>
      <w:r w:rsidRPr="00602366">
        <w:rPr>
          <w:rFonts w:eastAsia="宋体"/>
          <w:lang w:eastAsia="ko-KR"/>
        </w:rPr>
        <w:t xml:space="preserve">IE is included in the </w:t>
      </w:r>
      <w:r w:rsidRPr="00602366">
        <w:rPr>
          <w:rFonts w:eastAsia="宋体"/>
          <w:lang w:eastAsia="en-GB"/>
        </w:rPr>
        <w:t xml:space="preserve">RAN </w:t>
      </w:r>
      <w:r w:rsidRPr="00602366">
        <w:rPr>
          <w:rFonts w:eastAsia="宋体"/>
          <w:lang w:eastAsia="ko-KR"/>
        </w:rPr>
        <w:t xml:space="preserve">PAGING message, the </w:t>
      </w:r>
      <w:r w:rsidRPr="00602366">
        <w:rPr>
          <w:rFonts w:eastAsia="宋体"/>
          <w:lang w:eastAsia="en-GB"/>
        </w:rPr>
        <w:t>NG-RAN node</w:t>
      </w:r>
      <w:r w:rsidRPr="00602366">
        <w:rPr>
          <w:rFonts w:eastAsia="宋体"/>
          <w:vertAlign w:val="subscript"/>
          <w:lang w:eastAsia="en-GB"/>
        </w:rPr>
        <w:t>2</w:t>
      </w:r>
      <w:r w:rsidRPr="00602366">
        <w:rPr>
          <w:rFonts w:eastAsia="宋体"/>
          <w:lang w:eastAsia="en-GB"/>
        </w:rPr>
        <w:t xml:space="preserve"> </w:t>
      </w:r>
      <w:r w:rsidRPr="00602366">
        <w:rPr>
          <w:rFonts w:eastAsia="宋体"/>
          <w:lang w:eastAsia="ko-KR"/>
        </w:rPr>
        <w:t>shall, if supported, use it according to TS 36.304 [</w:t>
      </w:r>
      <w:r w:rsidRPr="00602366">
        <w:rPr>
          <w:rFonts w:eastAsia="宋体"/>
          <w:lang w:val="en-US" w:eastAsia="ko-KR"/>
        </w:rPr>
        <w:t>34</w:t>
      </w:r>
      <w:r w:rsidRPr="00602366">
        <w:rPr>
          <w:rFonts w:eastAsia="宋体"/>
          <w:lang w:eastAsia="ko-KR"/>
        </w:rPr>
        <w:t>].</w:t>
      </w:r>
    </w:p>
    <w:p w14:paraId="713D0DD3" w14:textId="7B0029A7" w:rsidR="00602366" w:rsidRPr="00602366" w:rsidRDefault="00602366" w:rsidP="006023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2366">
        <w:rPr>
          <w:rFonts w:eastAsia="宋体"/>
          <w:shd w:val="clear" w:color="auto" w:fill="FFFFFF"/>
          <w:lang w:val="en-US" w:eastAsia="ko-KR"/>
        </w:rPr>
        <w:t>When available, the NG-RAN node</w:t>
      </w:r>
      <w:r w:rsidRPr="00602366">
        <w:rPr>
          <w:rFonts w:eastAsia="宋体"/>
          <w:shd w:val="clear" w:color="auto" w:fill="FFFFFF"/>
          <w:vertAlign w:val="subscript"/>
          <w:lang w:val="en-US" w:eastAsia="ko-KR"/>
        </w:rPr>
        <w:t xml:space="preserve">1 </w:t>
      </w:r>
      <w:r w:rsidRPr="00602366">
        <w:rPr>
          <w:rFonts w:eastAsia="宋体"/>
          <w:shd w:val="clear" w:color="auto" w:fill="FFFFFF"/>
          <w:lang w:val="en-US" w:eastAsia="ko-KR"/>
        </w:rPr>
        <w:t xml:space="preserve">shall include the </w:t>
      </w:r>
      <w:r w:rsidRPr="00602366">
        <w:rPr>
          <w:rFonts w:eastAsia="宋体"/>
          <w:i/>
          <w:shd w:val="clear" w:color="auto" w:fill="FFFFFF"/>
          <w:lang w:val="en-US" w:eastAsia="ko-KR"/>
        </w:rPr>
        <w:t xml:space="preserve">UE Specific DRX </w:t>
      </w:r>
      <w:r w:rsidRPr="00602366">
        <w:rPr>
          <w:rFonts w:eastAsia="宋体"/>
          <w:shd w:val="clear" w:color="auto" w:fill="FFFFFF"/>
          <w:lang w:val="en-US" w:eastAsia="ko-KR"/>
        </w:rPr>
        <w:t>IE</w:t>
      </w:r>
      <w:r w:rsidRPr="00602366">
        <w:rPr>
          <w:rFonts w:eastAsia="宋体" w:hint="eastAsia"/>
          <w:shd w:val="clear" w:color="auto" w:fill="FFFFFF"/>
          <w:lang w:val="en-US" w:eastAsia="zh-CN"/>
        </w:rPr>
        <w:t xml:space="preserve"> </w:t>
      </w:r>
      <w:r w:rsidRPr="00602366">
        <w:rPr>
          <w:rFonts w:eastAsia="宋体"/>
          <w:shd w:val="clear" w:color="auto" w:fill="FFFFFF"/>
          <w:lang w:val="en-US" w:eastAsia="ko-KR"/>
        </w:rPr>
        <w:t>in the RAN PAGING message towards the NG-RAN node</w:t>
      </w:r>
      <w:r w:rsidRPr="00602366">
        <w:rPr>
          <w:rFonts w:eastAsia="宋体"/>
          <w:shd w:val="clear" w:color="auto" w:fill="FFFFFF"/>
          <w:vertAlign w:val="subscript"/>
          <w:lang w:val="en-US" w:eastAsia="ko-KR"/>
        </w:rPr>
        <w:t>2</w:t>
      </w:r>
      <w:r w:rsidRPr="00602366">
        <w:rPr>
          <w:rFonts w:eastAsia="宋体"/>
          <w:shd w:val="clear" w:color="auto" w:fill="FFFFFF"/>
          <w:lang w:val="en-US" w:eastAsia="ko-KR"/>
        </w:rPr>
        <w:t xml:space="preserve">. </w:t>
      </w:r>
      <w:r w:rsidRPr="00602366">
        <w:rPr>
          <w:rFonts w:eastAsia="宋体"/>
          <w:lang w:eastAsia="ko-KR"/>
        </w:rPr>
        <w:t xml:space="preserve">If the </w:t>
      </w:r>
      <w:r w:rsidRPr="00602366">
        <w:rPr>
          <w:rFonts w:eastAsia="宋体" w:hint="eastAsia"/>
          <w:i/>
          <w:lang w:eastAsia="ko-KR"/>
        </w:rPr>
        <w:t>UE specific DRX</w:t>
      </w:r>
      <w:r w:rsidRPr="00602366">
        <w:rPr>
          <w:rFonts w:eastAsia="宋体"/>
          <w:i/>
          <w:lang w:eastAsia="ko-KR"/>
        </w:rPr>
        <w:t xml:space="preserve"> </w:t>
      </w:r>
      <w:r w:rsidRPr="00602366">
        <w:rPr>
          <w:rFonts w:eastAsia="宋体"/>
          <w:lang w:eastAsia="ko-KR"/>
        </w:rPr>
        <w:t xml:space="preserve">IE is included in the </w:t>
      </w:r>
      <w:r w:rsidRPr="00602366">
        <w:rPr>
          <w:rFonts w:eastAsia="宋体"/>
          <w:lang w:eastAsia="en-GB"/>
        </w:rPr>
        <w:t xml:space="preserve">RAN </w:t>
      </w:r>
      <w:r w:rsidRPr="00602366">
        <w:rPr>
          <w:rFonts w:eastAsia="宋体"/>
          <w:lang w:eastAsia="ko-KR"/>
        </w:rPr>
        <w:t xml:space="preserve">PAGING message, the </w:t>
      </w:r>
      <w:r w:rsidRPr="00602366">
        <w:rPr>
          <w:rFonts w:eastAsia="宋体"/>
          <w:lang w:eastAsia="en-GB"/>
        </w:rPr>
        <w:t>NG-RAN node</w:t>
      </w:r>
      <w:r w:rsidRPr="00602366">
        <w:rPr>
          <w:rFonts w:eastAsia="宋体"/>
          <w:vertAlign w:val="subscript"/>
          <w:lang w:eastAsia="en-GB"/>
        </w:rPr>
        <w:t>2</w:t>
      </w:r>
      <w:r w:rsidRPr="00602366">
        <w:rPr>
          <w:rFonts w:eastAsia="宋体"/>
          <w:lang w:eastAsia="en-GB"/>
        </w:rPr>
        <w:t xml:space="preserve"> </w:t>
      </w:r>
      <w:r w:rsidRPr="00602366">
        <w:rPr>
          <w:rFonts w:eastAsia="宋体"/>
          <w:lang w:eastAsia="ko-KR"/>
        </w:rPr>
        <w:t>shall, if supported, use it according to TS 36.304 [</w:t>
      </w:r>
      <w:r w:rsidRPr="00602366">
        <w:rPr>
          <w:rFonts w:eastAsia="宋体"/>
          <w:lang w:val="en-US" w:eastAsia="ko-KR"/>
        </w:rPr>
        <w:t>34</w:t>
      </w:r>
      <w:r w:rsidRPr="00602366">
        <w:rPr>
          <w:rFonts w:eastAsia="宋体"/>
          <w:lang w:eastAsia="ko-KR"/>
        </w:rPr>
        <w:t>].</w:t>
      </w:r>
    </w:p>
    <w:p w14:paraId="4C733808" w14:textId="7E31CDE8" w:rsidR="00070D1A" w:rsidRPr="009F5A10" w:rsidRDefault="00070D1A" w:rsidP="00070D1A">
      <w:pPr>
        <w:rPr>
          <w:lang w:eastAsia="zh-CN"/>
        </w:rPr>
      </w:pPr>
      <w:ins w:id="38" w:author="Huawei" w:date="2021-12-07T10:0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</w:t>
        </w:r>
      </w:ins>
      <w:ins w:id="39" w:author="Huawei" w:date="2021-12-07T10:13:00Z">
        <w:r>
          <w:rPr>
            <w:lang w:eastAsia="zh-CN"/>
          </w:rPr>
          <w:t xml:space="preserve"> </w:t>
        </w:r>
        <w:r w:rsidRPr="00E42CEE">
          <w:rPr>
            <w:i/>
            <w:lang w:eastAsia="zh-CN"/>
            <w:rPrChange w:id="40" w:author="Huawei" w:date="2021-12-07T10:13:00Z">
              <w:rPr>
                <w:lang w:eastAsia="zh-CN"/>
              </w:rPr>
            </w:rPrChange>
          </w:rPr>
          <w:t xml:space="preserve">Paging Cause </w:t>
        </w:r>
        <w:r>
          <w:rPr>
            <w:lang w:eastAsia="zh-CN"/>
          </w:rPr>
          <w:t xml:space="preserve">IE is included in the </w:t>
        </w:r>
      </w:ins>
      <w:ins w:id="41" w:author="Huawei" w:date="2021-12-09T16:30:00Z">
        <w:r w:rsidR="0049496B">
          <w:rPr>
            <w:lang w:eastAsia="zh-CN"/>
          </w:rPr>
          <w:t xml:space="preserve">RAN </w:t>
        </w:r>
      </w:ins>
      <w:ins w:id="42" w:author="Huawei" w:date="2021-12-07T10:13:00Z">
        <w:r>
          <w:rPr>
            <w:lang w:eastAsia="zh-CN"/>
          </w:rPr>
          <w:t xml:space="preserve">PAGING message, the NG-RAN </w:t>
        </w:r>
      </w:ins>
      <w:ins w:id="43" w:author="Huawei" w:date="2021-12-09T16:36:00Z">
        <w:r w:rsidR="0049496B" w:rsidRPr="00602366">
          <w:rPr>
            <w:rFonts w:eastAsia="宋体"/>
            <w:lang w:eastAsia="ko-KR"/>
          </w:rPr>
          <w:t>node</w:t>
        </w:r>
        <w:r w:rsidR="0049496B" w:rsidRPr="00602366">
          <w:rPr>
            <w:rFonts w:eastAsia="宋体"/>
            <w:vertAlign w:val="subscript"/>
            <w:lang w:eastAsia="ko-KR"/>
          </w:rPr>
          <w:t>2</w:t>
        </w:r>
      </w:ins>
      <w:ins w:id="44" w:author="Huawei" w:date="2021-12-07T10:13:00Z">
        <w:r>
          <w:rPr>
            <w:lang w:eastAsia="zh-CN"/>
          </w:rPr>
          <w:t xml:space="preserve"> shall, if supported,</w:t>
        </w:r>
      </w:ins>
      <w:ins w:id="45" w:author="Huawei" w:date="2021-12-07T10:21:00Z">
        <w:r>
          <w:rPr>
            <w:lang w:eastAsia="zh-CN"/>
          </w:rPr>
          <w:t xml:space="preserve"> use it </w:t>
        </w:r>
      </w:ins>
      <w:ins w:id="46" w:author="Huawei" w:date="2021-12-09T17:00:00Z">
        <w:r w:rsidR="00101EEE">
          <w:rPr>
            <w:lang w:eastAsia="zh-CN"/>
          </w:rPr>
          <w:t>according to TS 23.501 [7]</w:t>
        </w:r>
      </w:ins>
      <w:ins w:id="47" w:author="Huawei" w:date="2021-12-30T18:16:00Z">
        <w:r w:rsidR="004046F7">
          <w:rPr>
            <w:lang w:eastAsia="zh-CN"/>
          </w:rPr>
          <w:t xml:space="preserve"> and TS 38.3</w:t>
        </w:r>
      </w:ins>
      <w:ins w:id="48" w:author="Huawei" w:date="2021-12-31T11:55:00Z">
        <w:r w:rsidR="00B20723">
          <w:rPr>
            <w:lang w:eastAsia="zh-CN"/>
          </w:rPr>
          <w:t>31</w:t>
        </w:r>
      </w:ins>
      <w:ins w:id="49" w:author="Huawei" w:date="2021-12-30T18:16:00Z">
        <w:r w:rsidR="004046F7">
          <w:rPr>
            <w:lang w:eastAsia="zh-CN"/>
          </w:rPr>
          <w:t xml:space="preserve"> [</w:t>
        </w:r>
      </w:ins>
      <w:ins w:id="50" w:author="Huawei" w:date="2021-12-31T11:55:00Z">
        <w:r w:rsidR="00FC1446">
          <w:rPr>
            <w:lang w:eastAsia="zh-CN"/>
          </w:rPr>
          <w:t>10</w:t>
        </w:r>
      </w:ins>
      <w:ins w:id="51" w:author="Huawei" w:date="2021-12-30T18:16:00Z">
        <w:r w:rsidR="004046F7">
          <w:rPr>
            <w:lang w:eastAsia="zh-CN"/>
          </w:rPr>
          <w:t>]</w:t>
        </w:r>
      </w:ins>
      <w:ins w:id="52" w:author="Huawei" w:date="2021-12-07T10:21:00Z">
        <w:r>
          <w:rPr>
            <w:lang w:eastAsia="zh-CN"/>
          </w:rPr>
          <w:t>.</w:t>
        </w:r>
      </w:ins>
    </w:p>
    <w:p w14:paraId="7B39759A" w14:textId="77777777" w:rsidR="00070D1A" w:rsidRDefault="00070D1A" w:rsidP="00070D1A">
      <w:pPr>
        <w:rPr>
          <w:b/>
          <w:noProof/>
          <w:sz w:val="18"/>
          <w:lang w:eastAsia="zh-CN"/>
        </w:rPr>
      </w:pPr>
      <w:r>
        <w:rPr>
          <w:rFonts w:hint="eastAsia"/>
          <w:b/>
          <w:noProof/>
          <w:sz w:val="18"/>
          <w:lang w:eastAsia="zh-CN"/>
        </w:rPr>
        <w:t xml:space="preserve"> </w:t>
      </w:r>
      <w:r>
        <w:rPr>
          <w:b/>
          <w:noProof/>
          <w:sz w:val="18"/>
          <w:lang w:eastAsia="zh-CN"/>
        </w:rPr>
        <w:t xml:space="preserve">   </w:t>
      </w:r>
    </w:p>
    <w:p w14:paraId="666187F5" w14:textId="77777777" w:rsidR="00070D1A" w:rsidRPr="006228E2" w:rsidRDefault="00070D1A" w:rsidP="00070D1A">
      <w:pPr>
        <w:rPr>
          <w:b/>
          <w:noProof/>
          <w:sz w:val="18"/>
          <w:lang w:eastAsia="zh-CN"/>
        </w:rPr>
      </w:pPr>
    </w:p>
    <w:p w14:paraId="46A9BB50" w14:textId="77777777" w:rsidR="00070D1A" w:rsidRPr="00674AD1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46A39AB" w14:textId="77777777" w:rsidR="006228E2" w:rsidRPr="006228E2" w:rsidRDefault="006228E2" w:rsidP="006228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53" w:name="_Toc20955186"/>
      <w:bookmarkStart w:id="54" w:name="_Toc29991381"/>
      <w:bookmarkStart w:id="55" w:name="_Toc36555781"/>
      <w:bookmarkStart w:id="56" w:name="_Toc44497488"/>
      <w:bookmarkStart w:id="57" w:name="_Toc45107876"/>
      <w:bookmarkStart w:id="58" w:name="_Toc45901496"/>
      <w:bookmarkStart w:id="59" w:name="_Toc51850575"/>
      <w:bookmarkStart w:id="60" w:name="_Toc56693578"/>
      <w:bookmarkStart w:id="61" w:name="_Toc64447121"/>
      <w:bookmarkStart w:id="62" w:name="_Toc66286615"/>
      <w:bookmarkStart w:id="63" w:name="_Toc74151310"/>
      <w:r w:rsidRPr="006228E2">
        <w:rPr>
          <w:rFonts w:ascii="Arial" w:eastAsia="宋体" w:hAnsi="Arial"/>
          <w:sz w:val="24"/>
          <w:lang w:eastAsia="zh-CN"/>
        </w:rPr>
        <w:t>9.1.1.7</w:t>
      </w:r>
      <w:r w:rsidRPr="006228E2">
        <w:rPr>
          <w:rFonts w:ascii="Arial" w:eastAsia="宋体" w:hAnsi="Arial"/>
          <w:sz w:val="24"/>
          <w:lang w:eastAsia="ko-KR"/>
        </w:rPr>
        <w:tab/>
      </w:r>
      <w:r w:rsidRPr="006228E2">
        <w:rPr>
          <w:rFonts w:ascii="Arial" w:eastAsia="宋体" w:hAnsi="Arial"/>
          <w:sz w:val="24"/>
          <w:lang w:val="en-US" w:eastAsia="ko-KR"/>
        </w:rPr>
        <w:t xml:space="preserve">RAN </w:t>
      </w:r>
      <w:r w:rsidRPr="006228E2">
        <w:rPr>
          <w:rFonts w:ascii="Arial" w:eastAsia="宋体" w:hAnsi="Arial"/>
          <w:sz w:val="24"/>
          <w:lang w:eastAsia="ko-KR"/>
        </w:rPr>
        <w:t>PAGING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A33279E" w14:textId="77777777" w:rsidR="006228E2" w:rsidRPr="006228E2" w:rsidRDefault="006228E2" w:rsidP="006228E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228E2">
        <w:rPr>
          <w:rFonts w:eastAsia="宋体"/>
          <w:lang w:eastAsia="ko-KR"/>
        </w:rPr>
        <w:t xml:space="preserve">This message is sent by the </w:t>
      </w:r>
      <w:r w:rsidRPr="006228E2">
        <w:rPr>
          <w:rFonts w:eastAsia="宋体" w:hint="eastAsia"/>
          <w:lang w:eastAsia="zh-CN"/>
        </w:rPr>
        <w:t>NG-RAN node</w:t>
      </w:r>
      <w:r w:rsidRPr="006228E2">
        <w:rPr>
          <w:rFonts w:eastAsia="宋体"/>
          <w:vertAlign w:val="subscript"/>
          <w:lang w:eastAsia="ko-KR"/>
        </w:rPr>
        <w:t>1</w:t>
      </w:r>
      <w:r w:rsidRPr="006228E2">
        <w:rPr>
          <w:rFonts w:eastAsia="宋体"/>
          <w:lang w:eastAsia="ko-KR"/>
        </w:rPr>
        <w:t xml:space="preserve"> to</w:t>
      </w:r>
      <w:r w:rsidRPr="006228E2">
        <w:rPr>
          <w:rFonts w:eastAsia="宋体" w:hint="eastAsia"/>
          <w:lang w:eastAsia="zh-CN"/>
        </w:rPr>
        <w:t xml:space="preserve"> NG-RAN node</w:t>
      </w:r>
      <w:r w:rsidRPr="006228E2">
        <w:rPr>
          <w:rFonts w:eastAsia="宋体"/>
          <w:vertAlign w:val="subscript"/>
          <w:lang w:eastAsia="zh-CN"/>
        </w:rPr>
        <w:t>2</w:t>
      </w:r>
      <w:r w:rsidRPr="006228E2">
        <w:rPr>
          <w:rFonts w:eastAsia="宋体" w:hint="eastAsia"/>
          <w:lang w:eastAsia="zh-CN"/>
        </w:rPr>
        <w:t xml:space="preserve"> to page a UE.</w:t>
      </w:r>
    </w:p>
    <w:p w14:paraId="5783B1B6" w14:textId="77777777" w:rsidR="006228E2" w:rsidRPr="006228E2" w:rsidRDefault="006228E2" w:rsidP="006228E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228E2">
        <w:rPr>
          <w:rFonts w:eastAsia="宋体"/>
          <w:lang w:eastAsia="ko-KR"/>
        </w:rPr>
        <w:t xml:space="preserve">Direction: </w:t>
      </w:r>
      <w:r w:rsidRPr="006228E2">
        <w:rPr>
          <w:rFonts w:eastAsia="宋体" w:hint="eastAsia"/>
          <w:lang w:eastAsia="zh-CN"/>
        </w:rPr>
        <w:t>NG-RAN node</w:t>
      </w:r>
      <w:r w:rsidRPr="006228E2">
        <w:rPr>
          <w:rFonts w:eastAsia="宋体"/>
          <w:vertAlign w:val="subscript"/>
          <w:lang w:eastAsia="ko-KR"/>
        </w:rPr>
        <w:t>1</w:t>
      </w:r>
      <w:r w:rsidRPr="006228E2">
        <w:rPr>
          <w:rFonts w:eastAsia="宋体"/>
          <w:lang w:eastAsia="ko-KR"/>
        </w:rPr>
        <w:t xml:space="preserve"> </w:t>
      </w:r>
      <w:r w:rsidRPr="006228E2">
        <w:rPr>
          <w:rFonts w:eastAsia="宋体"/>
          <w:lang w:eastAsia="ko-KR"/>
        </w:rPr>
        <w:sym w:font="Symbol" w:char="F0AE"/>
      </w:r>
      <w:r w:rsidRPr="006228E2">
        <w:rPr>
          <w:rFonts w:eastAsia="宋体"/>
          <w:lang w:eastAsia="ko-KR"/>
        </w:rPr>
        <w:t xml:space="preserve"> </w:t>
      </w:r>
      <w:r w:rsidRPr="006228E2">
        <w:rPr>
          <w:rFonts w:eastAsia="宋体" w:hint="eastAsia"/>
          <w:lang w:eastAsia="zh-CN"/>
        </w:rPr>
        <w:t>NG-RAN node</w:t>
      </w:r>
      <w:r w:rsidRPr="006228E2">
        <w:rPr>
          <w:rFonts w:eastAsia="宋体"/>
          <w:vertAlign w:val="subscript"/>
          <w:lang w:eastAsia="ko-KR"/>
        </w:rPr>
        <w:t>2</w:t>
      </w:r>
      <w:r w:rsidRPr="006228E2">
        <w:rPr>
          <w:rFonts w:eastAsia="宋体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6228E2" w:rsidRPr="006228E2" w14:paraId="39E63D2B" w14:textId="77777777" w:rsidTr="00BD4F70">
        <w:tc>
          <w:tcPr>
            <w:tcW w:w="2862" w:type="dxa"/>
          </w:tcPr>
          <w:p w14:paraId="724580BC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F68A288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1C302D8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7F4F39BA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376" w:type="dxa"/>
          </w:tcPr>
          <w:p w14:paraId="1D66A2C9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76" w:type="dxa"/>
          </w:tcPr>
          <w:p w14:paraId="057FC992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386" w:type="dxa"/>
          </w:tcPr>
          <w:p w14:paraId="1264A3A2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228E2" w:rsidRPr="006228E2" w14:paraId="7044CE82" w14:textId="77777777" w:rsidTr="00BD4F70">
        <w:tc>
          <w:tcPr>
            <w:tcW w:w="2862" w:type="dxa"/>
          </w:tcPr>
          <w:p w14:paraId="50C560C1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</w:tcPr>
          <w:p w14:paraId="3F1DA68D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6F8B524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EE04C94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9.2.3.1</w:t>
            </w:r>
          </w:p>
        </w:tc>
        <w:tc>
          <w:tcPr>
            <w:tcW w:w="1376" w:type="dxa"/>
          </w:tcPr>
          <w:p w14:paraId="0DE69B11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ko-KR"/>
              </w:rPr>
            </w:pPr>
          </w:p>
        </w:tc>
        <w:tc>
          <w:tcPr>
            <w:tcW w:w="1176" w:type="dxa"/>
          </w:tcPr>
          <w:p w14:paraId="62D791B9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14:paraId="02FE490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6228E2" w:rsidRPr="006228E2" w14:paraId="05FAB1BF" w14:textId="77777777" w:rsidTr="00BD4F70">
        <w:tc>
          <w:tcPr>
            <w:tcW w:w="2862" w:type="dxa"/>
          </w:tcPr>
          <w:p w14:paraId="1AB3552E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 w:rsidRPr="006228E2">
              <w:rPr>
                <w:rFonts w:ascii="Arial" w:eastAsia="宋体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</w:tcPr>
          <w:p w14:paraId="6CD78B2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 w:hint="eastAsia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402D913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C4E6979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76" w:type="dxa"/>
          </w:tcPr>
          <w:p w14:paraId="073109F2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7F574B39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14:paraId="52EDC065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6228E2" w:rsidRPr="006228E2" w14:paraId="5DDBED58" w14:textId="77777777" w:rsidTr="00BD4F70">
        <w:tc>
          <w:tcPr>
            <w:tcW w:w="2862" w:type="dxa"/>
          </w:tcPr>
          <w:p w14:paraId="7D8191B3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</w:tcPr>
          <w:p w14:paraId="6EBF6B6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0880D22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E6CAC8A" w14:textId="77777777" w:rsidR="006228E2" w:rsidRPr="006228E2" w:rsidDel="00136390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76" w:type="dxa"/>
          </w:tcPr>
          <w:p w14:paraId="6A240624" w14:textId="77777777" w:rsidR="006228E2" w:rsidRPr="006228E2" w:rsidDel="00136390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030C9562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6" w:type="dxa"/>
          </w:tcPr>
          <w:p w14:paraId="14CB7F3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6228E2" w:rsidRPr="006228E2" w14:paraId="330990D3" w14:textId="77777777" w:rsidTr="00BD4F70">
        <w:tc>
          <w:tcPr>
            <w:tcW w:w="2862" w:type="dxa"/>
          </w:tcPr>
          <w:p w14:paraId="592D38B0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</w:tcPr>
          <w:p w14:paraId="36E48B1C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8B97C79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EE91CD9" w14:textId="77777777" w:rsidR="006228E2" w:rsidRPr="006228E2" w:rsidDel="00136390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BIT STRING (SIZE(10))</w:t>
            </w:r>
          </w:p>
        </w:tc>
        <w:tc>
          <w:tcPr>
            <w:tcW w:w="1376" w:type="dxa"/>
          </w:tcPr>
          <w:p w14:paraId="5004AA71" w14:textId="77777777" w:rsidR="006228E2" w:rsidRPr="006228E2" w:rsidDel="00136390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E0B8365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14:paraId="7ABCAB6E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6228E2" w:rsidRPr="006228E2" w14:paraId="529696BC" w14:textId="77777777" w:rsidTr="00BD4F70">
        <w:tc>
          <w:tcPr>
            <w:tcW w:w="2862" w:type="dxa"/>
          </w:tcPr>
          <w:p w14:paraId="1105BDD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</w:tcPr>
          <w:p w14:paraId="24512DD0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59574154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0372194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9.2.3.43</w:t>
            </w:r>
          </w:p>
        </w:tc>
        <w:tc>
          <w:tcPr>
            <w:tcW w:w="1376" w:type="dxa"/>
          </w:tcPr>
          <w:p w14:paraId="4B40392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</w:tcPr>
          <w:p w14:paraId="79DDFCEF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14:paraId="543D669E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6228E2" w:rsidRPr="006228E2" w14:paraId="5A261D8B" w14:textId="77777777" w:rsidTr="00BD4F7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43E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089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1EC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63C1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99F5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 w:hint="eastAsia"/>
                <w:sz w:val="18"/>
                <w:lang w:eastAsia="en-GB"/>
              </w:rPr>
              <w:t xml:space="preserve">Includes the RAN </w:t>
            </w:r>
            <w:r w:rsidRPr="006228E2"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 w:rsidRPr="006228E2">
              <w:rPr>
                <w:rFonts w:ascii="Arial" w:eastAsia="宋体" w:hAnsi="Arial" w:hint="eastAsia"/>
                <w:sz w:val="18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4AB5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19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6228E2" w:rsidRPr="006228E2" w14:paraId="75C4F960" w14:textId="77777777" w:rsidTr="00BD4F7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467A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5C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B51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E03C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2C5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ADE8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044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6228E2" w:rsidRPr="006228E2" w14:paraId="5BF449F6" w14:textId="77777777" w:rsidTr="00BD4F7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E90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95D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07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A3D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EB2A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7E66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0E95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6228E2" w:rsidRPr="006228E2" w14:paraId="22429339" w14:textId="77777777" w:rsidTr="00BD4F7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86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19D8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5FA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1B0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/>
                <w:sz w:val="18"/>
                <w:lang w:eastAsia="ko-KR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A1E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7D3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298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228E2" w:rsidRPr="006228E2" w14:paraId="6BB9173A" w14:textId="77777777" w:rsidTr="00BD4F7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AAE0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3E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19E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BCAC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D6E4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E2D1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450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6228E2" w:rsidRPr="006228E2" w14:paraId="68450077" w14:textId="77777777" w:rsidTr="00BD4F7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7ED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 w:hint="eastAsia"/>
                <w:sz w:val="18"/>
                <w:lang w:eastAsia="ja-JP"/>
              </w:rPr>
              <w:t xml:space="preserve">Extended </w:t>
            </w:r>
            <w:r w:rsidRPr="006228E2">
              <w:rPr>
                <w:rFonts w:ascii="Arial" w:eastAsia="宋体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2AE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00B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719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02B9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Coded as specified in TS 36.304 [34].</w:t>
            </w:r>
          </w:p>
          <w:p w14:paraId="1C70487A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3EEC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ABF8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6228E2" w:rsidRPr="006228E2" w14:paraId="2975D58D" w14:textId="77777777" w:rsidTr="00BD4F7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B7FD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6228E2">
              <w:rPr>
                <w:rFonts w:ascii="Arial" w:eastAsia="宋体" w:hAnsi="Arial" w:cs="Arial"/>
                <w:sz w:val="18"/>
                <w:lang w:eastAsia="ja-JP"/>
              </w:rPr>
              <w:t>eDRX</w:t>
            </w:r>
            <w:proofErr w:type="spellEnd"/>
            <w:r w:rsidRPr="006228E2">
              <w:rPr>
                <w:rFonts w:ascii="Arial" w:eastAsia="宋体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7D2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84FE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FF14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762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3A67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D47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228E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6228E2" w:rsidRPr="006228E2" w14:paraId="7D741FAC" w14:textId="77777777" w:rsidTr="00BD4F7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4403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ECFF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E8A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F6D3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/>
                <w:sz w:val="18"/>
                <w:lang w:eastAsia="en-GB"/>
              </w:rPr>
              <w:t>9.2.3.</w:t>
            </w:r>
            <w:r w:rsidRPr="006228E2">
              <w:rPr>
                <w:rFonts w:ascii="Arial" w:eastAsia="宋体" w:hAnsi="Arial"/>
                <w:sz w:val="18"/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A50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 w:hint="eastAsia"/>
                <w:sz w:val="18"/>
                <w:lang w:eastAsia="en-GB"/>
              </w:rPr>
              <w:t xml:space="preserve">Includes the </w:t>
            </w:r>
            <w:r w:rsidRPr="006228E2">
              <w:rPr>
                <w:rFonts w:ascii="Arial" w:eastAsia="宋体" w:hAnsi="Arial" w:hint="eastAsia"/>
                <w:sz w:val="18"/>
                <w:lang w:eastAsia="ko-KR"/>
              </w:rPr>
              <w:t>UE specific paging cycle</w:t>
            </w:r>
            <w:r w:rsidRPr="006228E2">
              <w:rPr>
                <w:rFonts w:ascii="Arial" w:eastAsia="宋体" w:hAnsi="Arial" w:hint="eastAsia"/>
                <w:sz w:val="18"/>
                <w:lang w:eastAsia="en-GB"/>
              </w:rPr>
              <w:t xml:space="preserve"> as defined in TS 36.304 [</w:t>
            </w:r>
            <w:r w:rsidRPr="006228E2">
              <w:rPr>
                <w:rFonts w:ascii="Arial" w:eastAsia="宋体" w:hAnsi="Arial" w:hint="eastAsia"/>
                <w:sz w:val="18"/>
                <w:lang w:val="en-US" w:eastAsia="en-GB"/>
              </w:rPr>
              <w:t>34</w:t>
            </w:r>
            <w:r w:rsidRPr="006228E2">
              <w:rPr>
                <w:rFonts w:ascii="Arial" w:eastAsia="宋体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and </w:t>
            </w:r>
            <w:r w:rsidRPr="006228E2">
              <w:rPr>
                <w:rFonts w:ascii="Arial" w:eastAsia="宋体" w:hAnsi="Arial" w:hint="eastAsia"/>
                <w:sz w:val="18"/>
                <w:lang w:eastAsia="en-GB"/>
              </w:rPr>
              <w:t>3</w:t>
            </w:r>
            <w:r w:rsidRPr="006228E2">
              <w:rPr>
                <w:rFonts w:ascii="Arial" w:eastAsia="宋体" w:hAnsi="Arial" w:hint="eastAsia"/>
                <w:sz w:val="18"/>
                <w:lang w:val="en-US" w:eastAsia="zh-CN"/>
              </w:rPr>
              <w:t>8</w:t>
            </w:r>
            <w:r w:rsidRPr="006228E2">
              <w:rPr>
                <w:rFonts w:ascii="Arial" w:eastAsia="宋体" w:hAnsi="Arial" w:hint="eastAsia"/>
                <w:sz w:val="18"/>
                <w:lang w:eastAsia="en-GB"/>
              </w:rPr>
              <w:t>.304 [</w:t>
            </w:r>
            <w:r w:rsidRPr="006228E2">
              <w:rPr>
                <w:rFonts w:ascii="Arial" w:eastAsia="宋体" w:hAnsi="Arial" w:hint="eastAsia"/>
                <w:sz w:val="18"/>
                <w:lang w:val="en-US" w:eastAsia="zh-CN"/>
              </w:rPr>
              <w:t>33</w:t>
            </w:r>
            <w:r w:rsidRPr="006228E2">
              <w:rPr>
                <w:rFonts w:ascii="Arial" w:eastAsia="宋体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宋体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1650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072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8E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228E2" w:rsidRPr="006228E2" w14:paraId="1E25A335" w14:textId="77777777" w:rsidTr="00BD4F70">
        <w:trPr>
          <w:ins w:id="64" w:author="Huawei" w:date="2021-12-09T16:4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FA3" w14:textId="273026CF" w:rsidR="006228E2" w:rsidRPr="003267AB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1-12-09T16:43:00Z"/>
                <w:rFonts w:ascii="Arial" w:hAnsi="Arial"/>
                <w:sz w:val="18"/>
                <w:lang w:eastAsia="zh-CN"/>
              </w:rPr>
            </w:pPr>
            <w:ins w:id="66" w:author="Huawei" w:date="2021-12-09T16:43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2AD0" w14:textId="4A00F132" w:rsidR="006228E2" w:rsidRPr="003267AB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1-12-09T16:43:00Z"/>
                <w:rFonts w:ascii="Arial" w:hAnsi="Arial"/>
                <w:sz w:val="18"/>
                <w:lang w:eastAsia="zh-CN"/>
              </w:rPr>
            </w:pPr>
            <w:ins w:id="68" w:author="Huawei" w:date="2021-12-09T16:4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2AF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1-12-09T16:43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B76" w14:textId="4735007C" w:rsidR="006228E2" w:rsidRPr="006228E2" w:rsidRDefault="006228E2" w:rsidP="00FF79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1-12-09T16:43:00Z"/>
                <w:rFonts w:ascii="Arial" w:eastAsia="宋体" w:hAnsi="Arial"/>
                <w:sz w:val="18"/>
                <w:lang w:eastAsia="en-GB"/>
              </w:rPr>
            </w:pPr>
            <w:ins w:id="71" w:author="Huawei" w:date="2021-12-09T16:45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ENUMERATED(</w:t>
              </w:r>
            </w:ins>
            <w:ins w:id="72" w:author="Huawei" w:date="2022-01-06T12:59:00Z">
              <w:r w:rsidR="00090302"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73" w:author="Huawei" w:date="2021-12-09T16:45:00Z">
              <w:r w:rsidR="002B3B66">
                <w:rPr>
                  <w:rFonts w:ascii="Arial" w:eastAsia="宋体" w:hAnsi="Arial" w:cs="Arial"/>
                  <w:sz w:val="18"/>
                  <w:lang w:eastAsia="zh-CN"/>
                </w:rPr>
                <w:t>oice</w:t>
              </w:r>
            </w:ins>
            <w:ins w:id="74" w:author="Huawei" w:date="2021-12-30T18:17:00Z">
              <w:r w:rsidR="003A1181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</w:ins>
            <w:ins w:id="75" w:author="Huawei" w:date="2021-12-09T16:45:00Z">
              <w:r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F951" w14:textId="6BCE37C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1-12-09T16:43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9541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" w:date="2021-12-09T16:4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CFFC" w14:textId="77777777" w:rsidR="006228E2" w:rsidRPr="006228E2" w:rsidRDefault="006228E2" w:rsidP="006228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21-12-09T16:43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47307C52" w14:textId="77777777" w:rsidR="00070D1A" w:rsidRPr="00674AD1" w:rsidRDefault="00070D1A" w:rsidP="00070D1A">
      <w:pPr>
        <w:rPr>
          <w:noProof/>
        </w:rPr>
      </w:pPr>
    </w:p>
    <w:p w14:paraId="54FD5396" w14:textId="77777777" w:rsidR="00090302" w:rsidRDefault="00090302" w:rsidP="0009030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E1DE772" w14:textId="77777777" w:rsidR="00090302" w:rsidRPr="00090302" w:rsidRDefault="00090302" w:rsidP="000903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9" w:name="_Toc20955407"/>
      <w:bookmarkStart w:id="80" w:name="_Toc29991615"/>
      <w:bookmarkStart w:id="81" w:name="_Toc36556018"/>
      <w:bookmarkStart w:id="82" w:name="_Toc44497803"/>
      <w:bookmarkStart w:id="83" w:name="_Toc45108190"/>
      <w:bookmarkStart w:id="84" w:name="_Toc45901810"/>
      <w:bookmarkStart w:id="85" w:name="_Toc51850891"/>
      <w:bookmarkStart w:id="86" w:name="_Toc56693895"/>
      <w:bookmarkStart w:id="87" w:name="_Toc64447439"/>
      <w:bookmarkStart w:id="88" w:name="_Toc66286933"/>
      <w:bookmarkStart w:id="89" w:name="_Toc74151631"/>
      <w:bookmarkStart w:id="90" w:name="_Toc88654105"/>
      <w:r w:rsidRPr="00090302">
        <w:rPr>
          <w:rFonts w:ascii="Arial" w:eastAsia="宋体" w:hAnsi="Arial"/>
          <w:sz w:val="28"/>
          <w:lang w:eastAsia="ko-KR"/>
        </w:rPr>
        <w:t>9.3.4</w:t>
      </w:r>
      <w:r w:rsidRPr="00090302">
        <w:rPr>
          <w:rFonts w:ascii="Arial" w:eastAsia="宋体" w:hAnsi="Arial"/>
          <w:sz w:val="28"/>
          <w:lang w:eastAsia="ko-KR"/>
        </w:rPr>
        <w:tab/>
        <w:t>PDU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C44B94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384FA3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7EE70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2716DA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14887A6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2CCC05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FBE4A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17EED9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3D6CE84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16170D3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0D6387C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E5D5E2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1EF1A4C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74A6ED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3D8BB33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367B8F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2F05F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003A2D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268B56C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A8D7C2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0E15DC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0D8009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099ADA5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4B7651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5AAE1E9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AMF-Region</w:t>
      </w:r>
      <w:r w:rsidRPr="00090302">
        <w:rPr>
          <w:rFonts w:ascii="Courier New" w:eastAsia="宋体" w:hAnsi="Courier New"/>
          <w:noProof/>
          <w:sz w:val="16"/>
          <w:lang w:eastAsia="ko-KR"/>
        </w:rPr>
        <w:t>-Information,</w:t>
      </w:r>
    </w:p>
    <w:p w14:paraId="64D93F2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AMF-UE-NGAP-ID,</w:t>
      </w:r>
    </w:p>
    <w:p w14:paraId="7D58BE5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AS-SecurityInformation,</w:t>
      </w:r>
    </w:p>
    <w:p w14:paraId="508BF80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24B6593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ab/>
        <w:t>BitRate,</w:t>
      </w:r>
    </w:p>
    <w:p w14:paraId="028A645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Cause,</w:t>
      </w:r>
    </w:p>
    <w:p w14:paraId="1236FAC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91" w:name="_Hlk514062653"/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6240449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5695507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CellAssistanceInfo-EUTRA,</w:t>
      </w:r>
    </w:p>
    <w:p w14:paraId="393BE03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CellAssistanceInfo-NR,</w:t>
      </w:r>
    </w:p>
    <w:bookmarkEnd w:id="91"/>
    <w:p w14:paraId="491627D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CHOinformation-Req,</w:t>
      </w:r>
    </w:p>
    <w:p w14:paraId="7202B52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CHOinformation-Ack,</w:t>
      </w:r>
    </w:p>
    <w:p w14:paraId="6CED4BE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CHO-MRDC-EarlyDataForwarding,</w:t>
      </w:r>
    </w:p>
    <w:p w14:paraId="66868F2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CHO-MRDC-Indicator,</w:t>
      </w:r>
    </w:p>
    <w:p w14:paraId="532E8CB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CPTransportLayerInformation,</w:t>
      </w:r>
    </w:p>
    <w:p w14:paraId="3BD9B94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TNLA-To-Add-List,</w:t>
      </w:r>
    </w:p>
    <w:p w14:paraId="2AA690D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TNLA-To-Update-List,</w:t>
      </w:r>
    </w:p>
    <w:p w14:paraId="531082F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TNLA-To-Remove-List,</w:t>
      </w:r>
    </w:p>
    <w:p w14:paraId="3B7C3FC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TNLA-Setup-List,</w:t>
      </w:r>
    </w:p>
    <w:p w14:paraId="28A7822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TNLA-Failed-To-Setup-List,</w:t>
      </w:r>
    </w:p>
    <w:p w14:paraId="3D39936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CriticalityDiagnostics,</w:t>
      </w:r>
    </w:p>
    <w:p w14:paraId="64D8797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XnUAddressInfoperPDUSession-List,</w:t>
      </w:r>
    </w:p>
    <w:p w14:paraId="5FB9642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z w:val="16"/>
          <w:lang w:eastAsia="ja-JP"/>
        </w:rPr>
        <w:t>DAPS</w:t>
      </w:r>
      <w:r w:rsidRPr="00090302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090302">
        <w:rPr>
          <w:rFonts w:ascii="Courier New" w:eastAsia="宋体" w:hAnsi="Courier New"/>
          <w:noProof/>
          <w:sz w:val="16"/>
          <w:lang w:eastAsia="ja-JP"/>
        </w:rPr>
        <w:t>Info-List</w:t>
      </w:r>
      <w:r w:rsidRPr="00090302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6454C9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DataTrafficResourceIndication,</w:t>
      </w:r>
    </w:p>
    <w:p w14:paraId="0B9938A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DeliveryStatus,</w:t>
      </w:r>
    </w:p>
    <w:p w14:paraId="101FC7D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DesiredActNotificationLevel,</w:t>
      </w:r>
    </w:p>
    <w:p w14:paraId="2E428D8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DRB-ID,</w:t>
      </w:r>
    </w:p>
    <w:p w14:paraId="4A3B2DC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DRB-List,</w:t>
      </w:r>
    </w:p>
    <w:p w14:paraId="5B583A0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DRB-Number,</w:t>
      </w:r>
    </w:p>
    <w:p w14:paraId="62B71FB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2648B56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4E63146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DRBsSubjectToStatusTransfer-List,</w:t>
      </w:r>
    </w:p>
    <w:p w14:paraId="4A131FF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DRBToQoSFlowMapping</w:t>
      </w:r>
      <w:proofErr w:type="spellEnd"/>
      <w:r w:rsidRPr="00090302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5ABE316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E-UTRA-CGI,</w:t>
      </w:r>
    </w:p>
    <w:p w14:paraId="4D7B159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r w:rsidRPr="0009030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F8FAE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ExpectedUEBehaviour,</w:t>
      </w:r>
    </w:p>
    <w:p w14:paraId="3BBE6C1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1344EDE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5668221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GlobalCell-ID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3F1B94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GlobalNG-RANNode-ID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B5CE31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GlobalNG-RANCell-ID,</w:t>
      </w:r>
    </w:p>
    <w:p w14:paraId="558068D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GUAMI,</w:t>
      </w:r>
    </w:p>
    <w:p w14:paraId="3A4282C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r w:rsidRPr="00090302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4A0E0F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14:paraId="4AE4470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3286318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 w:rsidRPr="0009030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26312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LowerLayerPresenceStatusChange,</w:t>
      </w:r>
    </w:p>
    <w:p w14:paraId="11377DD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LTEUESidelinkAggregateMaximumBitRate,</w:t>
      </w:r>
    </w:p>
    <w:p w14:paraId="18E3FD3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LTEV2XServicesAuthorized,</w:t>
      </w:r>
    </w:p>
    <w:p w14:paraId="7D7726A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MR-DC-ResourceCoordinationInfo,</w:t>
      </w:r>
    </w:p>
    <w:p w14:paraId="5F140EB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ServedCells-E-UTRA,</w:t>
      </w:r>
    </w:p>
    <w:p w14:paraId="1F8682F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ServedCells-NR,</w:t>
      </w:r>
    </w:p>
    <w:p w14:paraId="065A0AF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ServedCellsToUpdate-E-UTRA,</w:t>
      </w:r>
    </w:p>
    <w:p w14:paraId="4762FD5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ServedCellsToUpdate-NR,</w:t>
      </w:r>
    </w:p>
    <w:p w14:paraId="3B9DF67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14:paraId="36059A8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bookmarkStart w:id="92" w:name="_Hlk515435313"/>
      <w:r w:rsidRPr="00090302">
        <w:rPr>
          <w:rFonts w:ascii="Courier New" w:eastAsia="宋体" w:hAnsi="Courier New"/>
          <w:noProof/>
          <w:sz w:val="16"/>
          <w:lang w:eastAsia="ko-KR"/>
        </w:rPr>
        <w:t>MaskedIMEISV</w:t>
      </w:r>
      <w:bookmarkEnd w:id="92"/>
      <w:r w:rsidRPr="0009030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006490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  <w:t>MDT-Configuration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C2D0B9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MDTPLMNList,</w:t>
      </w:r>
    </w:p>
    <w:p w14:paraId="47220BC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MobilityRestrictionList,</w:t>
      </w:r>
    </w:p>
    <w:p w14:paraId="002A911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NG-RAN-Cell-Identity,</w:t>
      </w:r>
    </w:p>
    <w:p w14:paraId="7C0BB60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09030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6853129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NR-CGI,</w:t>
      </w:r>
    </w:p>
    <w:p w14:paraId="55FE2B2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NE-DC-TDM-Pattern,</w:t>
      </w:r>
    </w:p>
    <w:p w14:paraId="12CAB61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NRUESidelinkAggregateMaximumBitRate,</w:t>
      </w:r>
    </w:p>
    <w:p w14:paraId="05B83CF1" w14:textId="77777777" w:rsid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Huawei" w:date="2022-01-06T13:01:00Z"/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NRV2XServicesAuthorized,</w:t>
      </w:r>
    </w:p>
    <w:p w14:paraId="5C11623C" w14:textId="0FEFA66D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94" w:author="Huawei" w:date="2022-01-06T13:01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   </w:t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>PagingCause,</w:t>
        </w:r>
      </w:ins>
    </w:p>
    <w:p w14:paraId="08069FF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PagingDRX,</w:t>
      </w:r>
    </w:p>
    <w:p w14:paraId="0133022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PagingeDRXInformation,</w:t>
      </w:r>
    </w:p>
    <w:p w14:paraId="1CE7241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14:paraId="6A60FCA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PartialListIndicator,</w:t>
      </w:r>
    </w:p>
    <w:p w14:paraId="25C92D4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>PLMN-Identity,</w:t>
      </w:r>
    </w:p>
    <w:p w14:paraId="31DBE5F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PDCPChangeIndication,</w:t>
      </w:r>
    </w:p>
    <w:p w14:paraId="21824785" w14:textId="77777777" w:rsidR="00090302" w:rsidRPr="00674AD1" w:rsidRDefault="00090302" w:rsidP="00090302">
      <w:pPr>
        <w:jc w:val="center"/>
        <w:rPr>
          <w:b/>
          <w:noProof/>
          <w:sz w:val="18"/>
        </w:rPr>
      </w:pPr>
    </w:p>
    <w:p w14:paraId="157C908A" w14:textId="77777777" w:rsidR="00090302" w:rsidRDefault="00090302" w:rsidP="0009030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26F6B1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FROM XnAP-Containers</w:t>
      </w:r>
    </w:p>
    <w:p w14:paraId="176BD1C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E5CA92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3D0E99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id-ActivatedServedCells,</w:t>
      </w:r>
    </w:p>
    <w:p w14:paraId="609D61A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id-ActivationIDforCellActivation,</w:t>
      </w:r>
    </w:p>
    <w:p w14:paraId="10B9094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id-AdditionalDRBIDs,</w:t>
      </w:r>
    </w:p>
    <w:p w14:paraId="25A6DEE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id-AMF-Region-Information,</w:t>
      </w:r>
    </w:p>
    <w:p w14:paraId="0DC267D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76174D3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76FB3A0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1EEF391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id-AvailableDRBIDs</w:t>
      </w:r>
      <w:r w:rsidRPr="0009030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A6D6FD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id-Cause,</w:t>
      </w:r>
    </w:p>
    <w:p w14:paraId="336827B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3DC8F33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id-cellAssistanceInfo-NR,</w:t>
      </w:r>
    </w:p>
    <w:p w14:paraId="6128883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6AFE4EA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391CC1C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1F439AA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id-UEContextID,</w:t>
      </w:r>
    </w:p>
    <w:p w14:paraId="7F90056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id-CriticalityDiagnostics,</w:t>
      </w:r>
    </w:p>
    <w:p w14:paraId="532D18D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041FB04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4EBA4D0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DRBsSubjectToStatusTransfer-List,</w:t>
      </w:r>
    </w:p>
    <w:p w14:paraId="5C2A49C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id-ExpectedUEBehaviour,</w:t>
      </w:r>
    </w:p>
    <w:p w14:paraId="5D5D4CA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5F51A78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5A96087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id-GlobalNG-RAN-node-ID,</w:t>
      </w:r>
    </w:p>
    <w:p w14:paraId="48CEBBA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id-GUAMI,</w:t>
      </w:r>
    </w:p>
    <w:p w14:paraId="3E02D9E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eastAsia="ko-KR"/>
        </w:rPr>
        <w:t>indexToRatFrequSelectionPriority,</w:t>
      </w:r>
    </w:p>
    <w:p w14:paraId="0E6D542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1341ED4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id-List-of-served-cells-NR,</w:t>
      </w:r>
    </w:p>
    <w:p w14:paraId="633799F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id-LocationInformationSN,</w:t>
      </w:r>
    </w:p>
    <w:p w14:paraId="671ACA9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09DBA4C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09030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A4C510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6CCDA6B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2881187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id-MAC-I,</w:t>
      </w:r>
    </w:p>
    <w:p w14:paraId="7B94556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id-MaskedIMEISV,</w:t>
      </w:r>
    </w:p>
    <w:p w14:paraId="049C8DB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090302">
        <w:rPr>
          <w:rFonts w:ascii="Courier New" w:eastAsia="宋体" w:hAnsi="Courier New"/>
          <w:snapToGrid w:val="0"/>
          <w:sz w:val="16"/>
          <w:lang w:eastAsia="ko-KR"/>
        </w:rPr>
        <w:t>id-MDT-Configuration</w:t>
      </w:r>
      <w:proofErr w:type="gramEnd"/>
      <w:r w:rsidRPr="0009030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F625F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id-MDTPLMNList</w:t>
      </w:r>
      <w:r w:rsidRPr="0009030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21B1ED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id-MN-to-SN-Container,</w:t>
      </w:r>
    </w:p>
    <w:p w14:paraId="157AFB1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id-MobilityRestrictionList,</w:t>
      </w:r>
    </w:p>
    <w:p w14:paraId="29FF8B3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id-M-NG-RANnodeUEXnAPID,</w:t>
      </w:r>
    </w:p>
    <w:p w14:paraId="4B8D232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  <w:t>id-new-NG-RAN-Cell-Identity,</w:t>
      </w:r>
    </w:p>
    <w:p w14:paraId="008AB5B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id-newNG-RANnodeUEXnAPID,</w:t>
      </w:r>
    </w:p>
    <w:p w14:paraId="646ABEF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6E2D097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id-NRV2XServicesAuthorized,</w:t>
      </w:r>
    </w:p>
    <w:p w14:paraId="50D1B3B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id-oldNG-RANnodeUEXnAPID,</w:t>
      </w:r>
    </w:p>
    <w:p w14:paraId="17E91D79" w14:textId="77777777" w:rsid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" w:date="2022-01-06T13:02:00Z"/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631C6255" w14:textId="6F350043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96" w:author="Huawei" w:date="2022-01-06T13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   </w:t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id-PagingCause,</w:t>
        </w:r>
      </w:ins>
    </w:p>
    <w:p w14:paraId="651C6D3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id-PagingDRX,</w:t>
      </w:r>
    </w:p>
    <w:p w14:paraId="0E95E08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id-PagingeDRXInformation,</w:t>
      </w:r>
    </w:p>
    <w:p w14:paraId="26D3217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CB883B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id-PartialListIndicator-EUTRA,</w:t>
      </w:r>
    </w:p>
    <w:p w14:paraId="1DA1CC0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id-PartialListIndicator-NR,</w:t>
      </w:r>
    </w:p>
    <w:p w14:paraId="77D05AD1" w14:textId="77777777" w:rsidR="00090302" w:rsidRPr="00090302" w:rsidRDefault="00090302" w:rsidP="00090302">
      <w:pPr>
        <w:jc w:val="center"/>
        <w:rPr>
          <w:b/>
          <w:noProof/>
          <w:sz w:val="18"/>
        </w:rPr>
      </w:pPr>
    </w:p>
    <w:p w14:paraId="66C1B8F3" w14:textId="77777777" w:rsidR="00090302" w:rsidRDefault="00090302" w:rsidP="0009030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3F2558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RANPaging ::= SEQUENCE {</w:t>
      </w:r>
    </w:p>
    <w:p w14:paraId="42C8A9B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{{RANPaging-IEs}},</w:t>
      </w:r>
    </w:p>
    <w:p w14:paraId="27237A6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71B2EE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8E37FA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AA50FC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RANPaging-IEs XNAP-PROTOCOL-IES ::= {</w:t>
      </w:r>
    </w:p>
    <w:p w14:paraId="495BCEB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id-UEIdentityIndexValue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UEIdentityIndexValue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62151E0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id-UERANPagingIdentity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UERANPagingIdentity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F2D3E6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id-PagingDRX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PagingDRX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65BF725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C92890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C9F194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id-AssistanceDataForRANPaging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AssistanceDataForRANPaging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E995C8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5"/>
          <w:szCs w:val="15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id-UERadioCapabilityForPaging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UERadioCapabilityForPaging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090302">
        <w:rPr>
          <w:rFonts w:ascii="Courier New" w:eastAsia="宋体" w:hAnsi="Courier New"/>
          <w:noProof/>
          <w:snapToGrid w:val="0"/>
          <w:sz w:val="15"/>
          <w:szCs w:val="15"/>
          <w:lang w:eastAsia="ko-KR"/>
        </w:rPr>
        <w:t>|</w:t>
      </w:r>
    </w:p>
    <w:p w14:paraId="7C7FBFE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4BF1A30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id-PagingeDRXInformation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PagingeDRXInformation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341A6FD" w14:textId="77777777" w:rsid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" w:date="2022-01-06T13:06:00Z"/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98" w:author="Huawei" w:date="2022-01-06T13:06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10077672" w14:textId="066E71A5" w:rsidR="00090302" w:rsidRPr="00090302" w:rsidRDefault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300" w:firstLine="48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  <w:pPrChange w:id="99" w:author="Huawei" w:date="2022-01-06T13:0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00" w:author="Huawei" w:date="2022-01-06T13:06:00Z"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lastRenderedPageBreak/>
          <w:t>{ ID id-PagingCause</w:t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    CRITICALITY ignore</w:t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PagingCause</w:t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  <w:del w:id="101" w:author="Huawei" w:date="2022-01-06T13:05:00Z">
        <w:r w:rsidRPr="00090302" w:rsidDel="0009030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,</w:delText>
        </w:r>
      </w:del>
    </w:p>
    <w:p w14:paraId="0957AA6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331646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3D020D3" w14:textId="77777777" w:rsidR="00090302" w:rsidRPr="00674AD1" w:rsidRDefault="00090302" w:rsidP="00090302">
      <w:pPr>
        <w:jc w:val="center"/>
        <w:rPr>
          <w:b/>
          <w:noProof/>
          <w:sz w:val="18"/>
        </w:rPr>
      </w:pPr>
    </w:p>
    <w:p w14:paraId="30E132AC" w14:textId="77777777" w:rsidR="00090302" w:rsidRDefault="00090302" w:rsidP="0009030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74B2E1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PER-Scalar ::= INTEGER (0..9</w:t>
      </w:r>
      <w:r w:rsidRPr="00090302">
        <w:rPr>
          <w:rFonts w:ascii="Courier New" w:eastAsia="宋体" w:hAnsi="Courier New"/>
          <w:noProof/>
          <w:sz w:val="16"/>
          <w:lang w:eastAsia="ko-KR"/>
        </w:rPr>
        <w:t>, ...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)</w:t>
      </w:r>
    </w:p>
    <w:p w14:paraId="7A330CE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381F14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PER-Exponent ::= INTEGER (0..9</w:t>
      </w:r>
      <w:r w:rsidRPr="00090302">
        <w:rPr>
          <w:rFonts w:ascii="Courier New" w:eastAsia="宋体" w:hAnsi="Courier New"/>
          <w:noProof/>
          <w:sz w:val="16"/>
          <w:lang w:eastAsia="ko-KR"/>
        </w:rPr>
        <w:t>, ...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)</w:t>
      </w:r>
    </w:p>
    <w:p w14:paraId="7B10F21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4249EB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BE9D99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PacketLossRate ::= INTEGER (0..1000, ...)</w:t>
      </w:r>
    </w:p>
    <w:p w14:paraId="754CC958" w14:textId="77777777" w:rsid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A2EA9C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22-01-06T13:07:00Z"/>
          <w:rFonts w:ascii="Courier New" w:eastAsia="Malgun Gothic" w:hAnsi="Courier New"/>
          <w:noProof/>
          <w:sz w:val="16"/>
          <w:lang w:eastAsia="ko-KR"/>
        </w:rPr>
      </w:pPr>
      <w:ins w:id="103" w:author="Huawei" w:date="2022-01-06T13:07:00Z">
        <w:r w:rsidRPr="00090302">
          <w:rPr>
            <w:rFonts w:ascii="Courier New" w:eastAsia="Malgun Gothic" w:hAnsi="Courier New"/>
            <w:noProof/>
            <w:sz w:val="16"/>
            <w:lang w:eastAsia="ko-KR"/>
          </w:rPr>
          <w:t>PagingCause ::= ENUMERATED {</w:t>
        </w:r>
      </w:ins>
    </w:p>
    <w:p w14:paraId="3B35203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Huawei" w:date="2022-01-06T13:07:00Z"/>
          <w:rFonts w:ascii="Courier New" w:eastAsia="Malgun Gothic" w:hAnsi="Courier New"/>
          <w:noProof/>
          <w:sz w:val="16"/>
          <w:lang w:eastAsia="ko-KR"/>
        </w:rPr>
      </w:pPr>
      <w:ins w:id="105" w:author="Huawei" w:date="2022-01-06T13:07:00Z">
        <w:r w:rsidRPr="00090302">
          <w:rPr>
            <w:rFonts w:ascii="Courier New" w:eastAsia="Malgun Gothic" w:hAnsi="Courier New"/>
            <w:noProof/>
            <w:sz w:val="16"/>
            <w:lang w:eastAsia="ko-KR"/>
          </w:rPr>
          <w:tab/>
          <w:t>voice,</w:t>
        </w:r>
      </w:ins>
    </w:p>
    <w:p w14:paraId="0022032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Huawei" w:date="2022-01-06T13:07:00Z"/>
          <w:rFonts w:ascii="Courier New" w:eastAsia="Malgun Gothic" w:hAnsi="Courier New"/>
          <w:noProof/>
          <w:sz w:val="16"/>
          <w:lang w:eastAsia="ko-KR"/>
        </w:rPr>
      </w:pPr>
      <w:ins w:id="107" w:author="Huawei" w:date="2022-01-06T13:07:00Z">
        <w:r w:rsidRPr="00090302">
          <w:rPr>
            <w:rFonts w:ascii="Courier New" w:eastAsia="Malgun Gothic" w:hAnsi="Courier New"/>
            <w:noProof/>
            <w:sz w:val="16"/>
            <w:lang w:eastAsia="ko-KR"/>
          </w:rPr>
          <w:tab/>
          <w:t>...</w:t>
        </w:r>
      </w:ins>
    </w:p>
    <w:p w14:paraId="2A3B22B7" w14:textId="33DEA2FD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ins w:id="108" w:author="Huawei" w:date="2022-01-06T13:07:00Z">
        <w:r w:rsidRPr="00090302">
          <w:rPr>
            <w:rFonts w:ascii="Courier New" w:eastAsia="Malgun Gothic" w:hAnsi="Courier New"/>
            <w:noProof/>
            <w:sz w:val="16"/>
            <w:lang w:eastAsia="ko-KR"/>
          </w:rPr>
          <w:t>}</w:t>
        </w:r>
      </w:ins>
    </w:p>
    <w:p w14:paraId="1DD5393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800E3C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PagingDRX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 xml:space="preserve">::= </w:t>
      </w:r>
      <w:r w:rsidRPr="00090302">
        <w:rPr>
          <w:rFonts w:ascii="Courier New" w:eastAsia="宋体" w:hAnsi="Courier New"/>
          <w:sz w:val="16"/>
          <w:lang w:eastAsia="ko-KR"/>
        </w:rPr>
        <w:t>ENUMERATED {</w:t>
      </w:r>
    </w:p>
    <w:p w14:paraId="752DFE6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  <w:t>v32,</w:t>
      </w:r>
    </w:p>
    <w:p w14:paraId="0084FA4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  <w:t>v64,</w:t>
      </w:r>
    </w:p>
    <w:p w14:paraId="088329D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  <w:t>v128,</w:t>
      </w:r>
    </w:p>
    <w:p w14:paraId="2AE852E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  <w:t>v256,</w:t>
      </w:r>
    </w:p>
    <w:p w14:paraId="2DC23A2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  <w:t>...</w:t>
      </w:r>
      <w:r w:rsidRPr="00090302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090302">
        <w:rPr>
          <w:rFonts w:ascii="Courier New" w:eastAsia="宋体" w:hAnsi="Courier New"/>
          <w:sz w:val="16"/>
          <w:lang w:eastAsia="ko-KR"/>
        </w:rPr>
        <w:t>,</w:t>
      </w:r>
    </w:p>
    <w:p w14:paraId="0F3EE45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  <w:t>v512,</w:t>
      </w:r>
    </w:p>
    <w:p w14:paraId="7ACBD0A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  <w:t>v1024</w:t>
      </w:r>
    </w:p>
    <w:p w14:paraId="7811CCA8" w14:textId="77777777" w:rsidR="00090302" w:rsidRPr="00090302" w:rsidRDefault="00090302" w:rsidP="00090302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sz w:val="16"/>
          <w:lang w:eastAsia="ko-KR"/>
        </w:rPr>
        <w:tab/>
        <w:t>}</w:t>
      </w:r>
    </w:p>
    <w:p w14:paraId="5DE5540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1D541E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D4EC91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 w:hint="eastAsia"/>
          <w:noProof/>
          <w:sz w:val="16"/>
          <w:lang w:eastAsia="ko-KR"/>
        </w:rPr>
        <w:t>PagingeDRXInformation ::= SEQUENCE {</w:t>
      </w:r>
    </w:p>
    <w:p w14:paraId="428610D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  <w:t>paging-eDRX-Cycle</w:t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  <w:t>Paging-eDRX-Cycle,</w:t>
      </w:r>
    </w:p>
    <w:p w14:paraId="2C41B20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  <w:t>paging-Time-Window</w:t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  <w:t>Paging-Time-Window</w:t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ab/>
        <w:t>OPTIONAL,</w:t>
      </w:r>
    </w:p>
    <w:p w14:paraId="6F574B7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val="fr-FR" w:eastAsia="ko-KR"/>
        </w:rPr>
        <w:t>iE-Extensions</w:t>
      </w:r>
      <w:r w:rsidRPr="00090302">
        <w:rPr>
          <w:rFonts w:ascii="Courier New" w:eastAsia="宋体" w:hAnsi="Courier New" w:hint="eastAsia"/>
          <w:noProof/>
          <w:sz w:val="16"/>
          <w:lang w:val="fr-FR"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val="fr-FR"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val="fr-FR" w:eastAsia="ko-KR"/>
        </w:rPr>
        <w:tab/>
        <w:t>ProtocolExtensionContainer { {PagingeDRXInformation-ExtIEs} }</w:t>
      </w:r>
      <w:r w:rsidRPr="00090302">
        <w:rPr>
          <w:rFonts w:ascii="Courier New" w:eastAsia="宋体" w:hAnsi="Courier New" w:hint="eastAsia"/>
          <w:noProof/>
          <w:sz w:val="16"/>
          <w:lang w:val="fr-FR" w:eastAsia="ko-KR"/>
        </w:rPr>
        <w:tab/>
        <w:t>OPTIONAL,</w:t>
      </w:r>
    </w:p>
    <w:p w14:paraId="02F6484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 w:hint="eastAsia"/>
          <w:noProof/>
          <w:sz w:val="16"/>
          <w:lang w:val="fr-FR" w:eastAsia="ko-KR"/>
        </w:rPr>
        <w:tab/>
      </w:r>
      <w:r w:rsidRPr="00090302">
        <w:rPr>
          <w:rFonts w:ascii="Courier New" w:eastAsia="宋体" w:hAnsi="Courier New" w:hint="eastAsia"/>
          <w:noProof/>
          <w:sz w:val="16"/>
          <w:lang w:eastAsia="ko-KR"/>
        </w:rPr>
        <w:t>...</w:t>
      </w:r>
    </w:p>
    <w:p w14:paraId="3D3EB88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 w:hint="eastAsia"/>
          <w:noProof/>
          <w:sz w:val="16"/>
          <w:lang w:eastAsia="ko-KR"/>
        </w:rPr>
        <w:t>}</w:t>
      </w:r>
    </w:p>
    <w:p w14:paraId="051A26B2" w14:textId="77777777" w:rsidR="00090302" w:rsidRPr="00674AD1" w:rsidRDefault="00090302" w:rsidP="00090302">
      <w:pPr>
        <w:jc w:val="center"/>
        <w:rPr>
          <w:b/>
          <w:noProof/>
          <w:sz w:val="18"/>
        </w:rPr>
      </w:pPr>
    </w:p>
    <w:p w14:paraId="4A61B5A5" w14:textId="77777777" w:rsidR="00090302" w:rsidRPr="00674AD1" w:rsidRDefault="00090302" w:rsidP="0009030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D659D6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E539C8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78A9D94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2700CBD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6498AB2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FEBE6C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800CBF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419E7A2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77C0404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256F643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id-admittedSplitSRBrelease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3D63C22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371D4DC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7A3CC64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08901BA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id-Cause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7</w:t>
      </w:r>
    </w:p>
    <w:p w14:paraId="1B8127B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id-cellAssistanceInfo-NR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</w:t>
      </w:r>
    </w:p>
    <w:p w14:paraId="44DE4A3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id-ConfigurationUpdateInitiatingNodeChoice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1ED2D21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10</w:t>
      </w:r>
    </w:p>
    <w:p w14:paraId="18D189B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id-XnUAddressInfoperPDUSession-List</w:t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11</w:t>
      </w:r>
    </w:p>
    <w:p w14:paraId="399D7D3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12</w:t>
      </w:r>
    </w:p>
    <w:p w14:paraId="69D955E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13</w:t>
      </w:r>
    </w:p>
    <w:p w14:paraId="51C0B41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id-GlobalNG-RAN-node-ID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68C8B86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lastRenderedPageBreak/>
        <w:t>id-GUAMI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15</w:t>
      </w:r>
    </w:p>
    <w:p w14:paraId="77574B8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eastAsia="ko-KR"/>
        </w:rPr>
        <w:t>indexToRatFrequSelectionPriority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16</w:t>
      </w:r>
    </w:p>
    <w:p w14:paraId="6AF8E9B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id-initiatingNodeType-ResourceCoordRequest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17</w:t>
      </w:r>
    </w:p>
    <w:p w14:paraId="6A2AAE2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id-List-of-served-cells-E-UTRA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0268E41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id-List-of-served-cells-NR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0D02335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20</w:t>
      </w:r>
    </w:p>
    <w:p w14:paraId="2878A8A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id-MAC-I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37EA54B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id-MaskedIMEISV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22</w:t>
      </w:r>
    </w:p>
    <w:p w14:paraId="33C1B7F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id-M-NG-RANnodeUEXnAPID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23</w:t>
      </w:r>
    </w:p>
    <w:p w14:paraId="29BAF35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24</w:t>
      </w:r>
    </w:p>
    <w:p w14:paraId="0416396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25</w:t>
      </w:r>
    </w:p>
    <w:p w14:paraId="63A60F3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id-new-NG-RAN-Cell-Identity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74A2C48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id-newNG-RANnodeUEXnAPID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2359C86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id-UEReportRRCTransfer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28</w:t>
      </w:r>
    </w:p>
    <w:p w14:paraId="4669159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id-oldNG-RANnodeUEXnAPID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486D3DD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id-OldtoNewNG-RANnodeResumeContainer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30</w:t>
      </w:r>
    </w:p>
    <w:p w14:paraId="21E9EC4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2619EF6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id-PCellID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32</w:t>
      </w:r>
    </w:p>
    <w:p w14:paraId="4C012DA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id-PDCPChangeIndication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33</w:t>
      </w:r>
    </w:p>
    <w:p w14:paraId="64427D6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id-PDUSessionAdmittedAddedAddReqAck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34</w:t>
      </w:r>
    </w:p>
    <w:p w14:paraId="65D272D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id-PDUSessionAdmittedModSNModConfirm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35</w:t>
      </w:r>
    </w:p>
    <w:p w14:paraId="558BD34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id-PDUSessionAdmitted-SNModResponse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36</w:t>
      </w:r>
    </w:p>
    <w:p w14:paraId="703547B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id-PDUSessionNotAdmittedAddReqAck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37</w:t>
      </w:r>
    </w:p>
    <w:p w14:paraId="470C700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id-PDUSessionNotAdmitted-SNModResponse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38</w:t>
      </w:r>
    </w:p>
    <w:p w14:paraId="43317F0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39</w:t>
      </w:r>
    </w:p>
    <w:p w14:paraId="5CE3E16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id-PDUSessionReleasedSNModConfirm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40</w:t>
      </w:r>
    </w:p>
    <w:p w14:paraId="2D4AF16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id-PDUSessionResourcesActivityNotifyList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41</w:t>
      </w:r>
    </w:p>
    <w:p w14:paraId="2F1CC79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id-PDUSessionResourcesAdmitted-List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7E22331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09" w:name="_Hlk514063536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id-PDUSessionResourcesNotAdmitted-List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43</w:t>
      </w:r>
    </w:p>
    <w:p w14:paraId="010ED28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id-PDUSessionResourcesNotifyList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44</w:t>
      </w:r>
    </w:p>
    <w:p w14:paraId="30AF182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id-PDUSession-SNChangeConfirm-List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45</w:t>
      </w:r>
    </w:p>
    <w:p w14:paraId="483E4FD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id-PDUSession-SNChangeRequired-List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46</w:t>
      </w:r>
    </w:p>
    <w:p w14:paraId="198A790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id-PDUSessionToBeAddedAddReq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47</w:t>
      </w:r>
    </w:p>
    <w:p w14:paraId="705222C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id-PDUSessionToBeModifiedSNModRequired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48</w:t>
      </w:r>
    </w:p>
    <w:p w14:paraId="1A0D750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id-PDUSessionToBeReleasedList-RelRqd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49</w:t>
      </w:r>
    </w:p>
    <w:p w14:paraId="114F58B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50</w:t>
      </w:r>
    </w:p>
    <w:p w14:paraId="2C0A859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id-PDUSessionToBeReleasedSNModRequired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51</w:t>
      </w:r>
    </w:p>
    <w:bookmarkEnd w:id="109"/>
    <w:p w14:paraId="2AB5004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id-RANPagingArea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52</w:t>
      </w:r>
    </w:p>
    <w:p w14:paraId="7CD768C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53</w:t>
      </w:r>
    </w:p>
    <w:p w14:paraId="6EDB3F6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id-requestedSplitSRB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54</w:t>
      </w:r>
    </w:p>
    <w:p w14:paraId="6C1B692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id-requestedSplitSRBrelease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55</w:t>
      </w:r>
    </w:p>
    <w:p w14:paraId="729D827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id-ResetRequestTypeInfo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56</w:t>
      </w:r>
    </w:p>
    <w:p w14:paraId="1FA3CB5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id-ResetResponseTypeInfo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57</w:t>
      </w:r>
    </w:p>
    <w:p w14:paraId="69BD22B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id-RespondingNodeTypeConfigUpdateAck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58</w:t>
      </w:r>
    </w:p>
    <w:p w14:paraId="17E9E3A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id-respondingNodeType-ResourceCoordResponse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59</w:t>
      </w:r>
    </w:p>
    <w:p w14:paraId="02D0673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id-ResponseInfo-ReconfCompl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60</w:t>
      </w:r>
    </w:p>
    <w:p w14:paraId="1013D2F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id-RRCConfigIndication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61</w:t>
      </w:r>
    </w:p>
    <w:p w14:paraId="6391137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id-RRCResumeCause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62</w:t>
      </w:r>
    </w:p>
    <w:p w14:paraId="4FA5975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id-SCGConfigurationQuery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63</w:t>
      </w:r>
    </w:p>
    <w:p w14:paraId="1EAD061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id-selectedPLMN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64</w:t>
      </w:r>
    </w:p>
    <w:p w14:paraId="6ED0178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4024124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id-servedCellsToUpdate-E-UTRA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42DD0AA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id-ServedCellsToUpdateInitiatingNodeChoice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34EF582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id-servedCellsToUpdate-NR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5D14B63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id-s-ng-RANnode-SecurityKey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69</w:t>
      </w:r>
    </w:p>
    <w:p w14:paraId="7E9E453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id-S-NG-RANnodeUE-AMBR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70</w:t>
      </w:r>
    </w:p>
    <w:p w14:paraId="18D28A3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id-S-NG-RANnodeUEXnAPID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71</w:t>
      </w:r>
    </w:p>
    <w:p w14:paraId="600DA9E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id-SN-to-MN-Container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72</w:t>
      </w:r>
    </w:p>
    <w:p w14:paraId="073C3D7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id-source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73</w:t>
      </w:r>
    </w:p>
    <w:p w14:paraId="2D0FC93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74</w:t>
      </w:r>
    </w:p>
    <w:p w14:paraId="51A61C0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id-TAISupport-list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6C8E912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76</w:t>
      </w:r>
    </w:p>
    <w:p w14:paraId="3463B07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id-Target2SourceNG-RANnodeTranspContainer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77</w:t>
      </w:r>
    </w:p>
    <w:p w14:paraId="6F7534F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78</w:t>
      </w:r>
    </w:p>
    <w:p w14:paraId="7E7DFE5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10" w:name="_Hlk514063665"/>
      <w:r w:rsidRPr="00090302">
        <w:rPr>
          <w:rFonts w:ascii="Courier New" w:eastAsia="宋体" w:hAnsi="Courier New"/>
          <w:noProof/>
          <w:sz w:val="16"/>
          <w:lang w:eastAsia="ko-KR"/>
        </w:rPr>
        <w:t>id-target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79</w:t>
      </w:r>
    </w:p>
    <w:p w14:paraId="429306F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id-target-S-NG-RANnodeID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80</w:t>
      </w:r>
    </w:p>
    <w:p w14:paraId="1D7F87A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id-TraceActivation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81</w:t>
      </w:r>
    </w:p>
    <w:p w14:paraId="4083DB8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id-UEContextID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1D8A677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id-UEContextInfoHORequest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83</w:t>
      </w:r>
    </w:p>
    <w:p w14:paraId="61AF553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id-UEContextInfoRetrUECtxtResp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1E65A9F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id-UEContextInfo-SNModRequest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85</w:t>
      </w:r>
    </w:p>
    <w:p w14:paraId="3D35B03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86</w:t>
      </w:r>
    </w:p>
    <w:p w14:paraId="4FB6C94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id-UEContextRefAtSN-HORequest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87</w:t>
      </w:r>
    </w:p>
    <w:p w14:paraId="3254C70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id-UEHistoryInformation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88</w:t>
      </w:r>
    </w:p>
    <w:p w14:paraId="7964BC7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89</w:t>
      </w:r>
    </w:p>
    <w:p w14:paraId="289E5E3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id-UERANPagingIdentity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bookmarkEnd w:id="110"/>
    <w:p w14:paraId="5E92620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91</w:t>
      </w:r>
    </w:p>
    <w:p w14:paraId="30C7FA9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id-UserPlaneTrafficActivityReport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92</w:t>
      </w:r>
    </w:p>
    <w:p w14:paraId="02E54E5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id-XnRemovalThreshold</w:t>
      </w:r>
      <w:r w:rsidRPr="00090302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93</w:t>
      </w:r>
    </w:p>
    <w:p w14:paraId="31FB577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id-DesiredActNotificationLevel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1258483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id-AvailableDRBIDs</w:t>
      </w:r>
      <w:r w:rsidRPr="00090302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95</w:t>
      </w:r>
    </w:p>
    <w:p w14:paraId="5FD7C68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id-AdditionalDRBIDs</w:t>
      </w:r>
      <w:r w:rsidRPr="00090302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96</w:t>
      </w:r>
    </w:p>
    <w:p w14:paraId="73E8846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id-SpareDRBIDs</w:t>
      </w:r>
      <w:r w:rsidRPr="00090302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97</w:t>
      </w:r>
    </w:p>
    <w:p w14:paraId="3A2D6A2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id-RequiredNumberOfDRBIDs</w:t>
      </w:r>
      <w:r w:rsidRPr="00090302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98</w:t>
      </w:r>
    </w:p>
    <w:p w14:paraId="7B4ED75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id-TNLA-To-Add-List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99</w:t>
      </w:r>
    </w:p>
    <w:p w14:paraId="1AA8687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id-TNLA-To-Update-List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100</w:t>
      </w:r>
    </w:p>
    <w:p w14:paraId="49BC963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id-TNLA-To-Remove-List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101</w:t>
      </w:r>
    </w:p>
    <w:p w14:paraId="62DC896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id-TNLA-Setup-List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102</w:t>
      </w:r>
    </w:p>
    <w:p w14:paraId="4190668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id-TNLA-Failed-To-Setup-List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103</w:t>
      </w:r>
    </w:p>
    <w:p w14:paraId="5BB9F34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07B7BBE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id-S-NG-RANnodeMaxIPDataRate-UL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105</w:t>
      </w:r>
    </w:p>
    <w:p w14:paraId="2EB021C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id-PDUSessionResourceSecondaryRATUsageList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107</w:t>
      </w:r>
    </w:p>
    <w:p w14:paraId="360B894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id-Additional-UL-NG-U-TNLatUPF-List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108</w:t>
      </w:r>
    </w:p>
    <w:p w14:paraId="739D7FE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id-SecondarydataForwardingInfoFromTarget-List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109</w:t>
      </w:r>
    </w:p>
    <w:p w14:paraId="7C4042A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id-LocationInformationSNReporting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110</w:t>
      </w:r>
    </w:p>
    <w:p w14:paraId="48496E4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111</w:t>
      </w:r>
    </w:p>
    <w:p w14:paraId="4419B9B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id-LastE-UTRANPLMNIdentity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112</w:t>
      </w:r>
    </w:p>
    <w:p w14:paraId="29F6ACB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id-S-NG-RANnodeMaxIPDataRate-DL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113</w:t>
      </w:r>
    </w:p>
    <w:p w14:paraId="774C153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id-MaxIPrate-DL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114</w:t>
      </w:r>
    </w:p>
    <w:p w14:paraId="3CD7803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id-SecurityResult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115</w:t>
      </w:r>
    </w:p>
    <w:p w14:paraId="325E29D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id-S-NSSAI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116</w:t>
      </w:r>
    </w:p>
    <w:p w14:paraId="617762C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id-MR-DC-ResourceCoordinationInfo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117</w:t>
      </w:r>
    </w:p>
    <w:p w14:paraId="3C16934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id-AMF-Region-Information-To-Add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118</w:t>
      </w:r>
    </w:p>
    <w:p w14:paraId="491C590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id-AMF-Region-Information-To-Delete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119</w:t>
      </w:r>
    </w:p>
    <w:p w14:paraId="5F90BD7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id-OldQoSFlowMap-ULendmarkerexpected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120</w:t>
      </w:r>
    </w:p>
    <w:p w14:paraId="4EC10FC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id-RANPagingFailure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5F86990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122</w:t>
      </w:r>
    </w:p>
    <w:p w14:paraId="49A8D48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id-PDUSessionDataForwarding-SNModResponse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123</w:t>
      </w:r>
    </w:p>
    <w:p w14:paraId="6CEDB04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id-DRBsNotAdmittedSetupModifyList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124</w:t>
      </w:r>
    </w:p>
    <w:p w14:paraId="75909C4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id-Secondary-MN-Xn-U-TNLInfoatM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125</w:t>
      </w:r>
    </w:p>
    <w:p w14:paraId="47C9811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id-NE-DC-TDM-Pattern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126</w:t>
      </w:r>
    </w:p>
    <w:p w14:paraId="186AACC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4F72D1B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id-BPLMN-ID-Info-EUTRA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128</w:t>
      </w:r>
    </w:p>
    <w:p w14:paraId="02E5272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id-BPLMN-ID-Info-NR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129</w:t>
      </w:r>
    </w:p>
    <w:p w14:paraId="2C1B3DA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id-InterfaceInstanceIndication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130</w:t>
      </w:r>
    </w:p>
    <w:p w14:paraId="2C185A7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id-S-NG-RANnode-Addition-Trigger-Ind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131</w:t>
      </w:r>
    </w:p>
    <w:p w14:paraId="3D53D70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id-DefaultDRB-Allowed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132</w:t>
      </w:r>
    </w:p>
    <w:p w14:paraId="546C35A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lastRenderedPageBreak/>
        <w:t>id-DRB-IDs-takenintouse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133</w:t>
      </w:r>
    </w:p>
    <w:p w14:paraId="56531DE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id-SplitSessionIndicator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0302">
        <w:rPr>
          <w:rFonts w:ascii="Courier New" w:eastAsia="宋体" w:hAnsi="Courier New"/>
          <w:noProof/>
          <w:sz w:val="16"/>
          <w:lang w:eastAsia="ko-KR"/>
        </w:rPr>
        <w:t>134</w:t>
      </w:r>
    </w:p>
    <w:p w14:paraId="4DAF501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id-CNTypeRestrictionsForEquivalent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59A0FB3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id-CNTypeRestrictionsForServing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0FD1696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id-DRBs-transferred-to-MN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137</w:t>
      </w:r>
    </w:p>
    <w:p w14:paraId="6FC5961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zh-CN"/>
        </w:rPr>
        <w:t>ULForwardingProposal</w:t>
      </w:r>
      <w:proofErr w:type="spellEnd"/>
      <w:proofErr w:type="gramEnd"/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138</w:t>
      </w:r>
    </w:p>
    <w:p w14:paraId="0A1CE6D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id-EndpointIPAddressAndPort 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11D0E6A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id-IntendedTDD-DL-ULConfiguration-NR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162E5E8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0BEC44A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id-PartialListIndicator-NR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02132AB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345B6D9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id-CellAndCapacityAssistanceInfo-NR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328877B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id-NG-RANTraceID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3865EFB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id-NonGBRResources-Offered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>ProtocolIE-ID ::= 146</w:t>
      </w:r>
    </w:p>
    <w:p w14:paraId="39A919F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id-FastMCGRecoveryRRCTransfer-SN-to-MN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111" w:name="_Hlk29912457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</w:t>
      </w:r>
      <w:bookmarkEnd w:id="111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147</w:t>
      </w:r>
    </w:p>
    <w:p w14:paraId="2755E93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25E04CE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28F2172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6A6FDF1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60CEECC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id-FastMCGRecoveryRRCTransfer-MN-to-SN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7D5E12D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id-ExtendedRATRestrictionInformation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1D06853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id-QoSMonitoringRequest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1E30B1F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id-FiveGCMobilityRestrictionListContainer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4D294D8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448F9E8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id-CellAndCapacityAssistanceInfo-EUTRA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4C1E8F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2E12A3C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1C2283B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73236BE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30EE684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id-procedureStage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45229DC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90302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proofErr w:type="gramEnd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5C0C4B3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90302">
        <w:rPr>
          <w:rFonts w:ascii="Courier New" w:eastAsia="宋体" w:hAnsi="Courier New"/>
          <w:noProof/>
          <w:sz w:val="16"/>
          <w:lang w:eastAsia="ja-JP"/>
        </w:rPr>
        <w:t>DAPS</w:t>
      </w:r>
      <w:r w:rsidRPr="00090302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090302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090302">
        <w:rPr>
          <w:rFonts w:ascii="Courier New" w:eastAsia="宋体" w:hAnsi="Courier New"/>
          <w:noProof/>
          <w:sz w:val="16"/>
          <w:lang w:eastAsia="ja-JP"/>
        </w:rPr>
        <w:t>-List</w:t>
      </w:r>
      <w:proofErr w:type="gramEnd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5EAE47F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5F0C619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7907DB6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167</w:t>
      </w:r>
    </w:p>
    <w:p w14:paraId="3D78F58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090302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64711B3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id-LTEV2XServicesAuthorized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169</w:t>
      </w:r>
    </w:p>
    <w:p w14:paraId="622E8DA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id-NRV2XServicesAuthorized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170</w:t>
      </w:r>
    </w:p>
    <w:p w14:paraId="2EFE57F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id-LTEUESidelinkAggregateMaximumBitRate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171</w:t>
      </w:r>
    </w:p>
    <w:p w14:paraId="6E80FC4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lastRenderedPageBreak/>
        <w:t>id-NRUESidelinkAggregateMaximumBitRate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172</w:t>
      </w:r>
    </w:p>
    <w:p w14:paraId="655A814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 w:hint="eastAsia"/>
          <w:noProof/>
          <w:sz w:val="16"/>
          <w:lang w:eastAsia="ko-KR"/>
        </w:rPr>
        <w:t>id-PC5QoSParameters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173</w:t>
      </w:r>
    </w:p>
    <w:p w14:paraId="5C1DC8F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id-AlternativeQoSParaSetList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174</w:t>
      </w:r>
    </w:p>
    <w:p w14:paraId="7DB3C5E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id-CurrentQoSParaSetIndex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175</w:t>
      </w:r>
    </w:p>
    <w:p w14:paraId="74BD349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z w:val="16"/>
          <w:lang w:val="it-IT" w:eastAsia="ko-KR"/>
        </w:rPr>
        <w:t>id-Mobility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Information 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199886A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0B72E59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id-UEHistoryInformationFromTheUE</w:t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178</w:t>
      </w:r>
    </w:p>
    <w:p w14:paraId="51DE0C9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id-HandoverReportType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4E970FE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val="it-IT" w:eastAsia="zh-CN"/>
        </w:rPr>
        <w:t>Handover</w:t>
      </w:r>
      <w:r w:rsidRPr="00090302">
        <w:rPr>
          <w:rFonts w:ascii="Courier New" w:eastAsia="宋体" w:hAnsi="Courier New"/>
          <w:noProof/>
          <w:sz w:val="16"/>
          <w:lang w:val="it-IT" w:eastAsia="ja-JP"/>
        </w:rPr>
        <w:t>Cause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14499FC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val="it-IT" w:eastAsia="ja-JP"/>
        </w:rPr>
        <w:t>SourceCellCGI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6782879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090302">
        <w:rPr>
          <w:rFonts w:ascii="Courier New" w:eastAsia="宋体" w:hAnsi="Courier New"/>
          <w:noProof/>
          <w:sz w:val="16"/>
          <w:lang w:val="it-IT" w:eastAsia="ja-JP"/>
        </w:rPr>
        <w:t>id-TargetCellCGI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15990CA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val="it-IT" w:eastAsia="ja-JP"/>
        </w:rPr>
        <w:t>ReEstablishmentCellCGI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2B86C66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val="it-IT" w:eastAsia="ja-JP"/>
        </w:rPr>
        <w:t>TargetCellin</w:t>
      </w:r>
      <w:r w:rsidRPr="00090302">
        <w:rPr>
          <w:rFonts w:ascii="Courier New" w:eastAsia="宋体" w:hAnsi="Courier New"/>
          <w:noProof/>
          <w:sz w:val="16"/>
          <w:lang w:val="it-IT" w:eastAsia="zh-CN"/>
        </w:rPr>
        <w:t>E</w:t>
      </w:r>
      <w:r w:rsidRPr="00090302">
        <w:rPr>
          <w:rFonts w:ascii="Courier New" w:eastAsia="宋体" w:hAnsi="Courier New"/>
          <w:noProof/>
          <w:sz w:val="16"/>
          <w:lang w:val="it-IT" w:eastAsia="ja-JP"/>
        </w:rPr>
        <w:t>UTRAN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6C76E4B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val="it-IT" w:eastAsia="ja-JP"/>
        </w:rPr>
        <w:t>SourceCellCRNTI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2831254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090302">
        <w:rPr>
          <w:rFonts w:ascii="Courier New" w:eastAsia="宋体" w:hAnsi="Courier New"/>
          <w:noProof/>
          <w:sz w:val="16"/>
          <w:lang w:val="it-IT" w:eastAsia="ja-JP"/>
        </w:rPr>
        <w:t>UERLFReportContainer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006F3AA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id-NGRAN-Node1-Measurement-ID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462A052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id-NGRAN-Node2-Measurement-ID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5514F6B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id-RegistrationRequest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2048F93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id-ReportCharacteristics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2A8C56D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id-CellToReport</w:t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64EC5CF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id-ReportingPeriodicity</w:t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5AB7F21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id-CellMeasurementResult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5DCEF4D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id-NG-RANnode1CellID</w:t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67945E9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id-NG-RANnode2CellID</w:t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41FE5379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id-NG-RANnode1MobilityParameters</w:t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54D529C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10B011C2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zh-CN"/>
        </w:rPr>
        <w:t>d-MobilityParametersModificationRange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4DA5F2E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>id-</w:t>
      </w:r>
      <w:r w:rsidRPr="00090302">
        <w:rPr>
          <w:rFonts w:ascii="Courier New" w:eastAsia="宋体" w:hAnsi="Courier New"/>
          <w:noProof/>
          <w:sz w:val="16"/>
          <w:lang w:val="it-IT" w:eastAsia="ko-KR"/>
        </w:rPr>
        <w:t>TDDULDLConfigurationCommonNR</w:t>
      </w: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72636C7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proofErr w:type="gramEnd"/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6B44088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proofErr w:type="gramEnd"/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2C094A2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zh-CN"/>
        </w:rPr>
        <w:t>id-FrequencyShift7p5khz</w:t>
      </w:r>
      <w:proofErr w:type="gramEnd"/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7B6EFC9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090302">
        <w:rPr>
          <w:rFonts w:ascii="Courier New" w:eastAsia="宋体" w:hAnsi="Courier New"/>
          <w:snapToGrid w:val="0"/>
          <w:sz w:val="16"/>
          <w:lang w:val="sv-SE" w:eastAsia="zh-CN"/>
        </w:rPr>
        <w:t>id-SSB-PositionsInBurst</w:t>
      </w:r>
      <w:r w:rsidRPr="00090302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6BDDADD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>id-NRCellPRACHConfig</w:t>
      </w: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3263ABF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R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zh-CN"/>
        </w:rPr>
        <w:t>ACHReportInformation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34C8CA8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206</w:t>
      </w:r>
    </w:p>
    <w:p w14:paraId="160E151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id-Redundant-UL-NG-U-TNLatUPF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z w:val="16"/>
          <w:lang w:val="it-IT" w:eastAsia="ko-KR"/>
        </w:rPr>
        <w:t>ProtocolIE-ID ::= 207</w:t>
      </w:r>
    </w:p>
    <w:p w14:paraId="354C568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id-CNPacketDelayBudgetDownlink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z w:val="16"/>
          <w:lang w:val="it-IT" w:eastAsia="ko-KR"/>
        </w:rPr>
        <w:t>ProtocolIE-ID ::= 208</w:t>
      </w:r>
    </w:p>
    <w:p w14:paraId="4CA0F30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12" w:name="_Hlk34814282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id-CNPacketDelayBudgetUplink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209</w:t>
      </w:r>
    </w:p>
    <w:bookmarkEnd w:id="112"/>
    <w:p w14:paraId="5597456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210</w:t>
      </w:r>
    </w:p>
    <w:p w14:paraId="274E6AA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id-RedundantCommonNetworkInstance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211</w:t>
      </w:r>
    </w:p>
    <w:p w14:paraId="065EEB5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id-TSCTrafficCharacteristics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212</w:t>
      </w:r>
    </w:p>
    <w:p w14:paraId="0276BAC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id-RedundantQoSFlowIndicator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213</w:t>
      </w:r>
    </w:p>
    <w:p w14:paraId="1FE72B4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id-Redundant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-DL-NG-U-TNLatNG-RAN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214</w:t>
      </w:r>
    </w:p>
    <w:p w14:paraId="0274CA6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id-ExtendedPacketDelayBudget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215</w:t>
      </w:r>
    </w:p>
    <w:p w14:paraId="55854F9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id-Additional-PDCP-Duplication-TNL-List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>ProtocolIE-ID ::= 216</w:t>
      </w:r>
    </w:p>
    <w:p w14:paraId="764C52D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id-RedundantPDUSessionInformation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217</w:t>
      </w:r>
    </w:p>
    <w:p w14:paraId="6911F46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id-UsedRSNInformation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218</w:t>
      </w:r>
    </w:p>
    <w:p w14:paraId="70DA744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id-RLCDuplicationInformation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219</w:t>
      </w:r>
    </w:p>
    <w:p w14:paraId="07ABA59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proofErr w:type="gramEnd"/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220</w:t>
      </w:r>
    </w:p>
    <w:p w14:paraId="5EFCEEA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221</w:t>
      </w:r>
    </w:p>
    <w:p w14:paraId="285CFB4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id-NPNMobilityInformation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222</w:t>
      </w:r>
    </w:p>
    <w:p w14:paraId="12208E8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223</w:t>
      </w:r>
    </w:p>
    <w:p w14:paraId="0608088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>id-MDT-Configuration</w:t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224</w:t>
      </w:r>
    </w:p>
    <w:p w14:paraId="7D3B6A0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id-MDTPLMNList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bookmarkStart w:id="113" w:name="_Hlk31885127"/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</w:t>
      </w:r>
      <w:bookmarkEnd w:id="113"/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::= 225</w:t>
      </w:r>
    </w:p>
    <w:p w14:paraId="6B5F394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3F243AC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227</w:t>
      </w:r>
    </w:p>
    <w:p w14:paraId="6BEF6E6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id-CSI-RSTransmissionIndication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5B6B79A0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090302">
        <w:rPr>
          <w:rFonts w:ascii="Courier New" w:eastAsia="宋体" w:hAnsi="Courier New" w:hint="eastAsia"/>
          <w:noProof/>
          <w:sz w:val="16"/>
          <w:lang w:eastAsia="zh-CN"/>
        </w:rPr>
        <w:t xml:space="preserve">  </w:t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090302">
        <w:rPr>
          <w:rFonts w:ascii="Courier New" w:eastAsia="宋体" w:hAnsi="Courier New"/>
          <w:noProof/>
          <w:sz w:val="16"/>
          <w:lang w:eastAsia="zh-CN"/>
        </w:rPr>
        <w:t>229</w:t>
      </w:r>
    </w:p>
    <w:p w14:paraId="4525D40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230</w:t>
      </w:r>
    </w:p>
    <w:p w14:paraId="5744EA4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id-ExtendedTAISliceSupportList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231</w:t>
      </w:r>
    </w:p>
    <w:p w14:paraId="09DBE9A1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id-cellAssistanceInfo-EUTRA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232</w:t>
      </w:r>
    </w:p>
    <w:p w14:paraId="549E7E6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90302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090302">
        <w:rPr>
          <w:rFonts w:ascii="Courier New" w:eastAsia="宋体" w:hAnsi="Courier New"/>
          <w:snapToGrid w:val="0"/>
          <w:sz w:val="16"/>
          <w:lang w:eastAsia="ko-KR"/>
        </w:rPr>
        <w:t>ID :</w:t>
      </w:r>
      <w:proofErr w:type="gramEnd"/>
      <w:r w:rsidRPr="00090302">
        <w:rPr>
          <w:rFonts w:ascii="Courier New" w:eastAsia="宋体" w:hAnsi="Courier New"/>
          <w:snapToGrid w:val="0"/>
          <w:sz w:val="16"/>
          <w:lang w:eastAsia="ko-KR"/>
        </w:rPr>
        <w:t>:= 233</w:t>
      </w:r>
    </w:p>
    <w:p w14:paraId="5F6543F6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>secondary-SN-UL-PDCP-UP-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ko-KR"/>
        </w:rPr>
        <w:t>TNLInfo</w:t>
      </w:r>
      <w:proofErr w:type="spellEnd"/>
      <w:proofErr w:type="gramEnd"/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234</w:t>
      </w:r>
    </w:p>
    <w:p w14:paraId="4AED13D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235</w:t>
      </w:r>
    </w:p>
    <w:p w14:paraId="041E6F3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id-duplicationActivation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236</w:t>
      </w:r>
    </w:p>
    <w:p w14:paraId="1E9DDB4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237</w:t>
      </w:r>
    </w:p>
    <w:p w14:paraId="28F269D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id-QosMonitoringReportingFrequency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238</w:t>
      </w:r>
    </w:p>
    <w:p w14:paraId="76D353A4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id-QoSFlowsMappedtoDRB-SetupResponse-MNterminated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239</w:t>
      </w:r>
    </w:p>
    <w:p w14:paraId="243CA20E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id-DL-scheduling-PDCCH-CCE-usage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240</w:t>
      </w:r>
    </w:p>
    <w:p w14:paraId="4521C71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id-UL-scheduling-PDCCH-CCE-usage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241</w:t>
      </w:r>
    </w:p>
    <w:p w14:paraId="3BDF3BD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242</w:t>
      </w:r>
    </w:p>
    <w:p w14:paraId="7E08287B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>243</w:t>
      </w:r>
    </w:p>
    <w:p w14:paraId="1A05F46A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</w:t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ko-KR"/>
        </w:rPr>
        <w:t>44</w:t>
      </w:r>
    </w:p>
    <w:p w14:paraId="717E588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>PagingeDRXInformation</w:t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245</w:t>
      </w:r>
    </w:p>
    <w:p w14:paraId="17181575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id-CHO-MRDC-EarlyDataForwarding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246</w:t>
      </w:r>
    </w:p>
    <w:p w14:paraId="11FBE347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074ACFFF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  <w:r w:rsidRPr="00090302">
        <w:rPr>
          <w:rFonts w:ascii="Courier New" w:eastAsia="宋体" w:hAnsi="Courier New"/>
          <w:noProof/>
          <w:snapToGrid w:val="0"/>
          <w:sz w:val="16"/>
          <w:lang w:val="en-US" w:eastAsia="zh-CN"/>
        </w:rPr>
        <w:t>8</w:t>
      </w:r>
    </w:p>
    <w:p w14:paraId="5C1A1BC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09030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090302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249</w:t>
      </w:r>
    </w:p>
    <w:p w14:paraId="70A7F588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id-QoS-Mapping-Information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0302">
        <w:rPr>
          <w:rFonts w:ascii="Courier New" w:eastAsia="宋体" w:hAnsi="Courier New"/>
          <w:noProof/>
          <w:snapToGrid w:val="0"/>
          <w:sz w:val="16"/>
          <w:lang w:eastAsia="zh-CN"/>
        </w:rPr>
        <w:t>250</w:t>
      </w:r>
    </w:p>
    <w:p w14:paraId="76835F9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251</w:t>
      </w:r>
    </w:p>
    <w:p w14:paraId="28F7D198" w14:textId="77777777" w:rsid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Huawei" w:date="2022-01-06T13:09:00Z"/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id-dataForwardingInfoFromTargetE-UTRANnode</w:t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090302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0EB8E3B6" w14:textId="2DEC28CD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ins w:id="115" w:author="Huawei" w:date="2022-01-06T13:09:00Z"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id-PagingCause</w:t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090302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 xml:space="preserve">                            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xxx</w:t>
        </w:r>
      </w:ins>
    </w:p>
    <w:p w14:paraId="463079AD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CB8CA4C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6835A763" w14:textId="77777777" w:rsidR="00090302" w:rsidRPr="00090302" w:rsidRDefault="00090302" w:rsidP="00090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90302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2B3FB87B" w14:textId="77777777" w:rsidR="00090302" w:rsidRPr="00090302" w:rsidRDefault="00090302" w:rsidP="00070D1A">
      <w:pPr>
        <w:jc w:val="center"/>
        <w:rPr>
          <w:b/>
          <w:noProof/>
          <w:sz w:val="18"/>
          <w:highlight w:val="yellow"/>
        </w:rPr>
      </w:pPr>
    </w:p>
    <w:p w14:paraId="2426204A" w14:textId="77777777" w:rsidR="00070D1A" w:rsidRPr="00674AD1" w:rsidRDefault="00070D1A" w:rsidP="00070D1A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65B16CFB" w14:textId="77777777" w:rsidR="00070D1A" w:rsidRDefault="00070D1A" w:rsidP="00070D1A"/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1DDEB" w16cex:dateUtc="2021-06-02T08:37:00Z"/>
  <w16cex:commentExtensible w16cex:durableId="2461DF26" w16cex:dateUtc="2021-06-02T08:42:00Z"/>
  <w16cex:commentExtensible w16cex:durableId="2461DF42" w16cex:dateUtc="2021-06-02T08:43:00Z"/>
  <w16cex:commentExtensible w16cex:durableId="2461E15D" w16cex:dateUtc="2021-06-02T08:52:00Z"/>
  <w16cex:commentExtensible w16cex:durableId="2461DF59" w16cex:dateUtc="2021-06-0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2EA828" w16cid:durableId="2461DDEB"/>
  <w16cid:commentId w16cid:paraId="4F878BB1" w16cid:durableId="2461DF26"/>
  <w16cid:commentId w16cid:paraId="6874F4E8" w16cid:durableId="2461DF42"/>
  <w16cid:commentId w16cid:paraId="1332CFAB" w16cid:durableId="2461E15D"/>
  <w16cid:commentId w16cid:paraId="21595A9D" w16cid:durableId="2461DF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9EA83" w14:textId="77777777" w:rsidR="004B6E7B" w:rsidRDefault="004B6E7B">
      <w:r>
        <w:separator/>
      </w:r>
    </w:p>
  </w:endnote>
  <w:endnote w:type="continuationSeparator" w:id="0">
    <w:p w14:paraId="74596F51" w14:textId="77777777" w:rsidR="004B6E7B" w:rsidRDefault="004B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4E92F" w14:textId="77777777" w:rsidR="004B6E7B" w:rsidRDefault="004B6E7B">
      <w:r>
        <w:separator/>
      </w:r>
    </w:p>
  </w:footnote>
  <w:footnote w:type="continuationSeparator" w:id="0">
    <w:p w14:paraId="13793395" w14:textId="77777777" w:rsidR="004B6E7B" w:rsidRDefault="004B6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2163" w:rsidRDefault="001921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2163" w:rsidRDefault="001921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2163" w:rsidRDefault="001921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2163" w:rsidRDefault="001921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9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4"/>
  </w:num>
  <w:num w:numId="5">
    <w:abstractNumId w:val="19"/>
  </w:num>
  <w:num w:numId="6">
    <w:abstractNumId w:val="11"/>
  </w:num>
  <w:num w:numId="7">
    <w:abstractNumId w:val="15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16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FAA"/>
    <w:rsid w:val="00034308"/>
    <w:rsid w:val="0004577A"/>
    <w:rsid w:val="000530F0"/>
    <w:rsid w:val="00053D72"/>
    <w:rsid w:val="00061501"/>
    <w:rsid w:val="00070D1A"/>
    <w:rsid w:val="00071E0B"/>
    <w:rsid w:val="00080C44"/>
    <w:rsid w:val="000857E9"/>
    <w:rsid w:val="00090302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1EEE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252"/>
    <w:rsid w:val="0017367F"/>
    <w:rsid w:val="0017681B"/>
    <w:rsid w:val="00192163"/>
    <w:rsid w:val="00192C46"/>
    <w:rsid w:val="00193FE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400E4"/>
    <w:rsid w:val="0024069E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B1CA9"/>
    <w:rsid w:val="002B3B66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67AB"/>
    <w:rsid w:val="00332036"/>
    <w:rsid w:val="003341AD"/>
    <w:rsid w:val="00340E83"/>
    <w:rsid w:val="003527BB"/>
    <w:rsid w:val="003609EF"/>
    <w:rsid w:val="0036231A"/>
    <w:rsid w:val="00362E22"/>
    <w:rsid w:val="00364464"/>
    <w:rsid w:val="003704CF"/>
    <w:rsid w:val="00371586"/>
    <w:rsid w:val="00374DD4"/>
    <w:rsid w:val="00380DFF"/>
    <w:rsid w:val="003A1181"/>
    <w:rsid w:val="003A4544"/>
    <w:rsid w:val="003A5D8E"/>
    <w:rsid w:val="003B02C8"/>
    <w:rsid w:val="003B173C"/>
    <w:rsid w:val="003B680F"/>
    <w:rsid w:val="003C2722"/>
    <w:rsid w:val="003C58DC"/>
    <w:rsid w:val="003D2974"/>
    <w:rsid w:val="003D55CC"/>
    <w:rsid w:val="003E1A36"/>
    <w:rsid w:val="003E2817"/>
    <w:rsid w:val="003F1C82"/>
    <w:rsid w:val="003F1ECE"/>
    <w:rsid w:val="003F1F3C"/>
    <w:rsid w:val="003F4327"/>
    <w:rsid w:val="004046F7"/>
    <w:rsid w:val="00406E2C"/>
    <w:rsid w:val="00410371"/>
    <w:rsid w:val="00421D0A"/>
    <w:rsid w:val="00424064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6E7B"/>
    <w:rsid w:val="004B75B7"/>
    <w:rsid w:val="004C1107"/>
    <w:rsid w:val="004C6E63"/>
    <w:rsid w:val="004D4C47"/>
    <w:rsid w:val="004D6B3A"/>
    <w:rsid w:val="004E5D04"/>
    <w:rsid w:val="0051580D"/>
    <w:rsid w:val="00517AEF"/>
    <w:rsid w:val="0053491B"/>
    <w:rsid w:val="0054050E"/>
    <w:rsid w:val="00546280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0DF5"/>
    <w:rsid w:val="00592446"/>
    <w:rsid w:val="00592D74"/>
    <w:rsid w:val="005A3310"/>
    <w:rsid w:val="005C112F"/>
    <w:rsid w:val="005D2C22"/>
    <w:rsid w:val="005E2C44"/>
    <w:rsid w:val="005E57C6"/>
    <w:rsid w:val="005F4F0D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54A35"/>
    <w:rsid w:val="00661C87"/>
    <w:rsid w:val="00665C47"/>
    <w:rsid w:val="006719A0"/>
    <w:rsid w:val="00671A3D"/>
    <w:rsid w:val="00675299"/>
    <w:rsid w:val="006818E6"/>
    <w:rsid w:val="00682DFA"/>
    <w:rsid w:val="006950B2"/>
    <w:rsid w:val="00695808"/>
    <w:rsid w:val="006B1CBC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0053"/>
    <w:rsid w:val="007C2097"/>
    <w:rsid w:val="007D6A07"/>
    <w:rsid w:val="007E4804"/>
    <w:rsid w:val="007F051D"/>
    <w:rsid w:val="007F1796"/>
    <w:rsid w:val="007F7259"/>
    <w:rsid w:val="008040A8"/>
    <w:rsid w:val="008062A0"/>
    <w:rsid w:val="0082177B"/>
    <w:rsid w:val="00821ECE"/>
    <w:rsid w:val="008279FA"/>
    <w:rsid w:val="00831A59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5D3"/>
    <w:rsid w:val="008E7E75"/>
    <w:rsid w:val="008F0FCB"/>
    <w:rsid w:val="008F3789"/>
    <w:rsid w:val="008F4C83"/>
    <w:rsid w:val="008F57E8"/>
    <w:rsid w:val="008F686C"/>
    <w:rsid w:val="008F707E"/>
    <w:rsid w:val="00902740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25655"/>
    <w:rsid w:val="00A32ABF"/>
    <w:rsid w:val="00A34703"/>
    <w:rsid w:val="00A43914"/>
    <w:rsid w:val="00A47E70"/>
    <w:rsid w:val="00A50CF0"/>
    <w:rsid w:val="00A5122F"/>
    <w:rsid w:val="00A52664"/>
    <w:rsid w:val="00A6338C"/>
    <w:rsid w:val="00A71612"/>
    <w:rsid w:val="00A7293D"/>
    <w:rsid w:val="00A7313E"/>
    <w:rsid w:val="00A7419B"/>
    <w:rsid w:val="00A7671C"/>
    <w:rsid w:val="00A835C7"/>
    <w:rsid w:val="00A94930"/>
    <w:rsid w:val="00A950AF"/>
    <w:rsid w:val="00AA0914"/>
    <w:rsid w:val="00AA2CBC"/>
    <w:rsid w:val="00AA2FB1"/>
    <w:rsid w:val="00AA55F3"/>
    <w:rsid w:val="00AB4783"/>
    <w:rsid w:val="00AB606C"/>
    <w:rsid w:val="00AC4741"/>
    <w:rsid w:val="00AC5820"/>
    <w:rsid w:val="00AD1CD8"/>
    <w:rsid w:val="00AF4087"/>
    <w:rsid w:val="00B01016"/>
    <w:rsid w:val="00B07177"/>
    <w:rsid w:val="00B1352A"/>
    <w:rsid w:val="00B151CB"/>
    <w:rsid w:val="00B176CB"/>
    <w:rsid w:val="00B2068C"/>
    <w:rsid w:val="00B20723"/>
    <w:rsid w:val="00B24EB7"/>
    <w:rsid w:val="00B258BB"/>
    <w:rsid w:val="00B2733C"/>
    <w:rsid w:val="00B40DA6"/>
    <w:rsid w:val="00B417BF"/>
    <w:rsid w:val="00B42CCE"/>
    <w:rsid w:val="00B476D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3614"/>
    <w:rsid w:val="00BF4911"/>
    <w:rsid w:val="00C215AD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D603B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5E4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7F8B"/>
    <w:rsid w:val="00D65592"/>
    <w:rsid w:val="00D66520"/>
    <w:rsid w:val="00D74338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A6386"/>
    <w:rsid w:val="00EA65B4"/>
    <w:rsid w:val="00EB09B7"/>
    <w:rsid w:val="00EC11B4"/>
    <w:rsid w:val="00ED1320"/>
    <w:rsid w:val="00ED17D9"/>
    <w:rsid w:val="00ED6C2A"/>
    <w:rsid w:val="00EE3732"/>
    <w:rsid w:val="00EE7D7C"/>
    <w:rsid w:val="00EE7E40"/>
    <w:rsid w:val="00EF4440"/>
    <w:rsid w:val="00F01DD2"/>
    <w:rsid w:val="00F0425C"/>
    <w:rsid w:val="00F17204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074F"/>
    <w:rsid w:val="00FB6386"/>
    <w:rsid w:val="00FC1446"/>
    <w:rsid w:val="00FE5EF8"/>
    <w:rsid w:val="00FF6E5A"/>
    <w:rsid w:val="00FF79D3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070D1A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90302"/>
  </w:style>
  <w:style w:type="character" w:customStyle="1" w:styleId="1Char">
    <w:name w:val="标题 1 Char"/>
    <w:aliases w:val="H1 Char"/>
    <w:basedOn w:val="a0"/>
    <w:link w:val="1"/>
    <w:rsid w:val="0009030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09030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09030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9030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09030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9030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9030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9030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90302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90302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90302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90302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rsid w:val="00090302"/>
    <w:rPr>
      <w:lang w:val="en-GB" w:eastAsia="ko-KR"/>
    </w:rPr>
  </w:style>
  <w:style w:type="character" w:customStyle="1" w:styleId="TFChar">
    <w:name w:val="TF Char"/>
    <w:qFormat/>
    <w:rsid w:val="00090302"/>
    <w:rPr>
      <w:rFonts w:ascii="Arial" w:hAnsi="Arial"/>
      <w:b/>
      <w:lang w:val="en-GB" w:eastAsia="ko-KR"/>
    </w:rPr>
  </w:style>
  <w:style w:type="character" w:customStyle="1" w:styleId="B2Char">
    <w:name w:val="B2 Char"/>
    <w:link w:val="B2"/>
    <w:rsid w:val="000903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9030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9030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09030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09030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090302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09030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90302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9030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09030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9030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9030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090302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090302"/>
  </w:style>
  <w:style w:type="character" w:customStyle="1" w:styleId="EditorsNoteZchn">
    <w:name w:val="Editor's Note Zchn"/>
    <w:rsid w:val="0009030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90302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9030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9030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090302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09030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090302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9030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0903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09030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3">
    <w:name w:val="正文文本1"/>
    <w:basedOn w:val="a"/>
    <w:next w:val="af5"/>
    <w:link w:val="Char6"/>
    <w:unhideWhenUsed/>
    <w:rsid w:val="00090302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basedOn w:val="a0"/>
    <w:link w:val="13"/>
    <w:rsid w:val="00090302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9030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90302"/>
    <w:rPr>
      <w:rFonts w:ascii="Arial" w:hAnsi="Arial"/>
      <w:b/>
      <w:lang w:val="en-GB" w:eastAsia="ko-KR"/>
    </w:rPr>
  </w:style>
  <w:style w:type="paragraph" w:styleId="af5">
    <w:name w:val="Body Text"/>
    <w:basedOn w:val="a"/>
    <w:link w:val="Char10"/>
    <w:semiHidden/>
    <w:unhideWhenUsed/>
    <w:rsid w:val="00090302"/>
    <w:pPr>
      <w:spacing w:after="120"/>
    </w:pPr>
  </w:style>
  <w:style w:type="character" w:customStyle="1" w:styleId="Char10">
    <w:name w:val="正文文本 Char1"/>
    <w:basedOn w:val="a0"/>
    <w:link w:val="af5"/>
    <w:semiHidden/>
    <w:rsid w:val="00090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C8DAE-763C-4597-8743-AD3CA611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13</Pages>
  <Words>4231</Words>
  <Characters>24118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5</cp:revision>
  <dcterms:created xsi:type="dcterms:W3CDTF">2022-01-06T04:58:00Z</dcterms:created>
  <dcterms:modified xsi:type="dcterms:W3CDTF">2022-01-07T02:37:00Z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(3)3nCIZQPe07CXr11zZUoonhgEkMe9Z5+/ItFT/BeJ1QccK+/DtiwX4CVC+NF0q3K+1h5zBYax
iya1VQpNfJevGVl5iUdBdvgWg659bxyCYieYBXgkm4LMoUZ9V4YGIDBNhTkRE9hHZpkVqL90
KoO9RhV2PrzAWi4CmrgyW+P2cpoplzArIYxECeHp5xbZwbLRV4fOCQAwzhzKnG++xFHcLNKx
Ie+F1g5PpvIjI3aUkM</vt:lpwstr>
  </property>
  <property fmtid="{D5CDD505-2E9C-101B-9397-08002B2CF9AE}" pid="3" name="_2015_ms_pID_7253431">
    <vt:lpwstr>7BfetXsmOpjLPWbz4wSoJO54eEhA9i2s1bB3Hl1Pklg10IV5xrhmXe
fazqOyQXJAbkACQNJH0HxYXKT6SYypuj8ZxB17v96WSESdpphYREKcYA4jAIx7lZ/U8MEbtQ
OrftEgQIQqlxMZpDRFZAax7FkyHeqS+qX5tFPWbuZoDaP9XLdCbS/qaZF4W+jEfgQ6V08Z9F
1coNa0wgRHtfwrkVV05vrknOpL6z8nSdVfZ6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1641260276</vt:lpwstr>
  </property>
</Properties>
</file>